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185F3F3A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40B647E3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 w:rsidR="0080461F" w:rsidRPr="40B647E3">
        <w:rPr>
          <w:rFonts w:ascii="Arial" w:hAnsi="Arial" w:cs="Arial"/>
          <w:b/>
          <w:bCs/>
          <w:noProof/>
          <w:sz w:val="24"/>
          <w:szCs w:val="24"/>
        </w:rPr>
        <w:t>#16</w:t>
      </w:r>
      <w:r w:rsidR="00DA2D1A" w:rsidRPr="40B647E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tab/>
      </w:r>
      <w:r w:rsidR="002C3D77" w:rsidRPr="002C3D77">
        <w:rPr>
          <w:rFonts w:ascii="Arial" w:hAnsi="Arial" w:cs="Arial"/>
          <w:b/>
          <w:bCs/>
          <w:noProof/>
          <w:sz w:val="24"/>
          <w:szCs w:val="24"/>
        </w:rPr>
        <w:t>S2-2403008</w:t>
      </w:r>
    </w:p>
    <w:p w14:paraId="76B7E3F6" w14:textId="53C429BE" w:rsidR="004328E4" w:rsidRPr="0042079B" w:rsidRDefault="72BE3A58" w:rsidP="40B647E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40B647E3">
        <w:rPr>
          <w:rFonts w:ascii="Arial" w:hAnsi="Arial" w:cs="Arial"/>
          <w:b/>
          <w:bCs/>
          <w:noProof/>
          <w:sz w:val="24"/>
          <w:szCs w:val="24"/>
        </w:rPr>
        <w:t xml:space="preserve">Athens, Greece, </w:t>
      </w:r>
      <w:r w:rsidR="005858EA" w:rsidRPr="40B647E3">
        <w:rPr>
          <w:rFonts w:ascii="Arial" w:hAnsi="Arial" w:cs="Arial"/>
          <w:b/>
          <w:bCs/>
          <w:noProof/>
          <w:sz w:val="24"/>
          <w:szCs w:val="24"/>
        </w:rPr>
        <w:t>2</w:t>
      </w:r>
      <w:r w:rsidR="00DA2D1A" w:rsidRPr="40B647E3">
        <w:rPr>
          <w:rFonts w:ascii="Arial" w:hAnsi="Arial" w:cs="Arial"/>
          <w:b/>
          <w:bCs/>
          <w:noProof/>
          <w:sz w:val="24"/>
          <w:szCs w:val="24"/>
        </w:rPr>
        <w:t>6 Feburary</w:t>
      </w:r>
      <w:r w:rsidR="004328E4" w:rsidRPr="40B647E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DA2D1A" w:rsidRPr="40B647E3">
        <w:rPr>
          <w:rFonts w:ascii="Arial" w:hAnsi="Arial" w:cs="Arial"/>
          <w:b/>
          <w:bCs/>
          <w:noProof/>
          <w:sz w:val="24"/>
          <w:szCs w:val="24"/>
        </w:rPr>
        <w:t>01</w:t>
      </w:r>
      <w:r w:rsidR="004328E4" w:rsidRPr="40B647E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A2D1A" w:rsidRPr="40B647E3">
        <w:rPr>
          <w:rFonts w:ascii="Arial" w:hAnsi="Arial" w:cs="Arial"/>
          <w:b/>
          <w:bCs/>
          <w:noProof/>
          <w:sz w:val="24"/>
          <w:szCs w:val="24"/>
        </w:rPr>
        <w:t>March</w:t>
      </w:r>
      <w:r w:rsidR="004328E4" w:rsidRPr="40B647E3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5858EA" w:rsidRPr="40B647E3">
        <w:rPr>
          <w:rFonts w:ascii="Arial" w:hAnsi="Arial" w:cs="Arial"/>
          <w:b/>
          <w:bCs/>
          <w:noProof/>
          <w:sz w:val="24"/>
          <w:szCs w:val="24"/>
        </w:rPr>
        <w:t>4</w:t>
      </w:r>
      <w:r w:rsidR="005858EA">
        <w:tab/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046AF445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A7312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 w:rsidR="004C3241">
        <w:rPr>
          <w:rFonts w:ascii="Arial" w:hAnsi="Arial" w:cs="Arial"/>
          <w:b/>
        </w:rPr>
        <w:t>New s</w:t>
      </w:r>
      <w:r w:rsidR="00351032">
        <w:rPr>
          <w:rFonts w:ascii="Arial" w:hAnsi="Arial" w:cs="Arial"/>
          <w:b/>
        </w:rPr>
        <w:t xml:space="preserve">olution </w:t>
      </w:r>
      <w:r w:rsidR="004C3241">
        <w:rPr>
          <w:rFonts w:ascii="Arial" w:hAnsi="Arial" w:cs="Arial"/>
          <w:b/>
        </w:rPr>
        <w:t xml:space="preserve">on </w:t>
      </w:r>
      <w:r w:rsidR="00756219" w:rsidRPr="00756219">
        <w:rPr>
          <w:rFonts w:ascii="Arial" w:hAnsi="Arial" w:cs="Arial"/>
          <w:b/>
        </w:rPr>
        <w:t xml:space="preserve">SMF control of UPF reporting </w:t>
      </w:r>
      <w:r w:rsidR="00756219">
        <w:rPr>
          <w:rFonts w:ascii="Arial" w:hAnsi="Arial" w:cs="Arial"/>
          <w:b/>
        </w:rPr>
        <w:t xml:space="preserve">N6 </w:t>
      </w:r>
      <w:r w:rsidR="00756219" w:rsidRPr="00756219">
        <w:rPr>
          <w:rFonts w:ascii="Arial" w:hAnsi="Arial" w:cs="Arial"/>
          <w:b/>
        </w:rPr>
        <w:t>delay measurements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2F5E23E4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</w:t>
      </w:r>
      <w:r w:rsidR="00AC7A37">
        <w:rPr>
          <w:rFonts w:ascii="Arial" w:hAnsi="Arial" w:cs="Arial"/>
          <w:b/>
        </w:rPr>
        <w:t>9</w:t>
      </w:r>
    </w:p>
    <w:p w14:paraId="7D924943" w14:textId="59CC79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A2D1A">
        <w:rPr>
          <w:rFonts w:ascii="Arial" w:hAnsi="Arial" w:cs="Arial"/>
          <w:b/>
          <w:bCs/>
          <w:color w:val="auto"/>
          <w:kern w:val="24"/>
        </w:rPr>
        <w:t>FS_</w:t>
      </w:r>
      <w:r w:rsidR="00DA2D1A" w:rsidRPr="00992974">
        <w:rPr>
          <w:rFonts w:ascii="Arial" w:hAnsi="Arial" w:cs="Arial"/>
          <w:b/>
          <w:bCs/>
          <w:color w:val="auto"/>
          <w:kern w:val="24"/>
        </w:rPr>
        <w:t>eEDGE_5GC_ph3 / Rel-19</w:t>
      </w:r>
    </w:p>
    <w:p w14:paraId="70118D5E" w14:textId="4874ADB7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351032">
        <w:rPr>
          <w:rFonts w:ascii="Arial" w:hAnsi="Arial" w:cs="Arial"/>
          <w:i/>
        </w:rPr>
        <w:t>a</w:t>
      </w:r>
      <w:r w:rsidR="004C3241">
        <w:rPr>
          <w:rFonts w:ascii="Arial" w:hAnsi="Arial" w:cs="Arial"/>
          <w:i/>
        </w:rPr>
        <w:t xml:space="preserve"> new</w:t>
      </w:r>
      <w:r w:rsidR="00351032">
        <w:rPr>
          <w:rFonts w:ascii="Arial" w:hAnsi="Arial" w:cs="Arial"/>
          <w:i/>
        </w:rPr>
        <w:t xml:space="preserve"> solution </w:t>
      </w:r>
      <w:r w:rsidR="00597B1E">
        <w:rPr>
          <w:rFonts w:ascii="Arial" w:hAnsi="Arial" w:cs="Arial"/>
          <w:i/>
        </w:rPr>
        <w:t>to KI#</w:t>
      </w:r>
      <w:r w:rsidR="00A73127">
        <w:rPr>
          <w:rFonts w:ascii="Arial" w:hAnsi="Arial" w:cs="Arial"/>
          <w:i/>
        </w:rPr>
        <w:t>2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574AE57A" w:rsidR="003808BD" w:rsidRPr="00175E83" w:rsidRDefault="00351032" w:rsidP="00DE4F4E">
      <w:pPr>
        <w:pStyle w:val="B1"/>
        <w:ind w:left="0" w:firstLine="0"/>
        <w:rPr>
          <w:rFonts w:eastAsiaTheme="minorEastAsia"/>
          <w:lang w:eastAsia="ko-KR"/>
        </w:rPr>
      </w:pPr>
      <w:r w:rsidRPr="78077BF0">
        <w:rPr>
          <w:rFonts w:eastAsiaTheme="minorEastAsia"/>
          <w:lang w:eastAsia="ko-KR"/>
        </w:rPr>
        <w:t xml:space="preserve">This contribution </w:t>
      </w:r>
      <w:r w:rsidR="004C3241" w:rsidRPr="78077BF0">
        <w:rPr>
          <w:rFonts w:eastAsiaTheme="minorEastAsia"/>
          <w:lang w:eastAsia="ko-KR"/>
        </w:rPr>
        <w:t xml:space="preserve">proposes a </w:t>
      </w:r>
      <w:r w:rsidR="00DE4F4E">
        <w:rPr>
          <w:rFonts w:eastAsiaTheme="minorEastAsia"/>
          <w:lang w:eastAsia="ko-KR"/>
        </w:rPr>
        <w:t>solution</w:t>
      </w:r>
      <w:r w:rsidR="004C3241" w:rsidRPr="78077BF0">
        <w:rPr>
          <w:rFonts w:eastAsiaTheme="minorEastAsia"/>
          <w:lang w:eastAsia="ko-KR"/>
        </w:rPr>
        <w:t xml:space="preserve"> to KI#</w:t>
      </w:r>
      <w:r w:rsidR="00A73127">
        <w:rPr>
          <w:rFonts w:eastAsiaTheme="minorEastAsia"/>
          <w:lang w:eastAsia="ko-KR"/>
        </w:rPr>
        <w:t>2</w:t>
      </w:r>
      <w:r w:rsidR="004C3241" w:rsidRPr="78077BF0">
        <w:rPr>
          <w:rFonts w:eastAsiaTheme="minorEastAsia"/>
          <w:lang w:eastAsia="ko-KR"/>
        </w:rPr>
        <w:t xml:space="preserve"> on </w:t>
      </w:r>
      <w:r w:rsidR="00AC7A37">
        <w:rPr>
          <w:rFonts w:eastAsiaTheme="minorEastAsia"/>
          <w:lang w:eastAsia="ko-KR"/>
        </w:rPr>
        <w:t>TR 23.700-49</w:t>
      </w:r>
      <w:r w:rsidR="004C3241" w:rsidRPr="78077BF0">
        <w:rPr>
          <w:lang w:eastAsia="ko-KR"/>
        </w:rPr>
        <w:t xml:space="preserve"> including architectural aspects.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7BA8DF11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351032">
        <w:rPr>
          <w:lang w:eastAsia="zh-CN"/>
        </w:rPr>
        <w:t xml:space="preserve">add following text to </w:t>
      </w:r>
      <w:r w:rsidR="00A73127">
        <w:rPr>
          <w:rStyle w:val="normaltextrun"/>
          <w:bdr w:val="none" w:sz="0" w:space="0" w:color="auto" w:frame="1"/>
        </w:rPr>
        <w:t xml:space="preserve">FS_eEDGE_5GC_Ph3 </w:t>
      </w:r>
      <w:r w:rsidR="00351032">
        <w:rPr>
          <w:lang w:eastAsia="zh-CN"/>
        </w:rPr>
        <w:t>T</w:t>
      </w:r>
      <w:r>
        <w:rPr>
          <w:rFonts w:hint="eastAsia"/>
          <w:lang w:eastAsia="zh-CN"/>
        </w:rPr>
        <w:t>R 23</w:t>
      </w:r>
      <w:r w:rsidR="004328E4">
        <w:rPr>
          <w:lang w:eastAsia="zh-CN"/>
        </w:rPr>
        <w:t>.700-</w:t>
      </w:r>
      <w:r w:rsidR="00AC7A37">
        <w:rPr>
          <w:lang w:eastAsia="zh-CN"/>
        </w:rPr>
        <w:t>49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DDBE0D" w14:textId="77777777" w:rsidR="00351032" w:rsidRDefault="00351032" w:rsidP="00351032">
      <w:pPr>
        <w:pStyle w:val="Heading1"/>
      </w:pPr>
      <w:bookmarkStart w:id="3" w:name="_Toc23254039"/>
      <w:bookmarkStart w:id="4" w:name="_Toc22214906"/>
      <w:bookmarkStart w:id="5" w:name="_Toc18851"/>
      <w:bookmarkStart w:id="6" w:name="_Toc28901"/>
      <w:r>
        <w:t>6</w:t>
      </w:r>
      <w:r>
        <w:tab/>
        <w:t>Solutions</w:t>
      </w:r>
      <w:bookmarkEnd w:id="3"/>
      <w:bookmarkEnd w:id="4"/>
      <w:bookmarkEnd w:id="5"/>
      <w:bookmarkEnd w:id="6"/>
    </w:p>
    <w:p w14:paraId="22D0B976" w14:textId="77777777" w:rsidR="00351032" w:rsidRDefault="00351032" w:rsidP="00351032">
      <w:pPr>
        <w:pStyle w:val="Heading2"/>
        <w:rPr>
          <w:lang w:eastAsia="zh-CN"/>
        </w:rPr>
      </w:pPr>
      <w:bookmarkStart w:id="7" w:name="_Toc22214907"/>
      <w:bookmarkStart w:id="8" w:name="_Toc23254040"/>
      <w:bookmarkStart w:id="9" w:name="_Toc22950"/>
      <w:bookmarkStart w:id="10" w:name="_Toc22055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</w:p>
    <w:p w14:paraId="3C67BB4F" w14:textId="77777777" w:rsidR="00351032" w:rsidRDefault="00351032" w:rsidP="00351032">
      <w:pPr>
        <w:pStyle w:val="TH"/>
        <w:rPr>
          <w:lang w:eastAsia="zh-CN"/>
        </w:rPr>
      </w:pPr>
    </w:p>
    <w:tbl>
      <w:tblPr>
        <w:tblW w:w="81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992"/>
        <w:gridCol w:w="992"/>
        <w:gridCol w:w="992"/>
        <w:gridCol w:w="955"/>
      </w:tblGrid>
      <w:tr w:rsidR="00351032" w14:paraId="7F0E51B8" w14:textId="77777777" w:rsidTr="40B647E3">
        <w:tc>
          <w:tcPr>
            <w:tcW w:w="4253" w:type="dxa"/>
          </w:tcPr>
          <w:p w14:paraId="72899E90" w14:textId="77777777" w:rsidR="00351032" w:rsidRDefault="00351032" w:rsidP="00F55194">
            <w:pPr>
              <w:pStyle w:val="TAC"/>
            </w:pPr>
          </w:p>
        </w:tc>
        <w:tc>
          <w:tcPr>
            <w:tcW w:w="3931" w:type="dxa"/>
            <w:gridSpan w:val="4"/>
          </w:tcPr>
          <w:p w14:paraId="2494E47D" w14:textId="77777777" w:rsidR="00351032" w:rsidRDefault="00351032" w:rsidP="00F55194">
            <w:pPr>
              <w:pStyle w:val="TAH"/>
            </w:pPr>
            <w:r>
              <w:t>Key Issues</w:t>
            </w:r>
          </w:p>
        </w:tc>
      </w:tr>
      <w:tr w:rsidR="00351032" w14:paraId="008B9F00" w14:textId="77777777" w:rsidTr="40B647E3">
        <w:tc>
          <w:tcPr>
            <w:tcW w:w="4253" w:type="dxa"/>
          </w:tcPr>
          <w:p w14:paraId="6361F687" w14:textId="77777777" w:rsidR="00351032" w:rsidRDefault="00351032" w:rsidP="00F55194">
            <w:pPr>
              <w:pStyle w:val="TAH"/>
            </w:pPr>
            <w:r>
              <w:t>Solutions</w:t>
            </w:r>
          </w:p>
        </w:tc>
        <w:tc>
          <w:tcPr>
            <w:tcW w:w="992" w:type="dxa"/>
          </w:tcPr>
          <w:p w14:paraId="403B8E75" w14:textId="77777777" w:rsidR="00351032" w:rsidRDefault="00351032" w:rsidP="00F55194">
            <w:pPr>
              <w:pStyle w:val="TAH"/>
            </w:pPr>
          </w:p>
        </w:tc>
        <w:tc>
          <w:tcPr>
            <w:tcW w:w="992" w:type="dxa"/>
          </w:tcPr>
          <w:p w14:paraId="47D4EA2E" w14:textId="1DF1E415" w:rsidR="00351032" w:rsidRDefault="00A73127" w:rsidP="00F55194">
            <w:pPr>
              <w:pStyle w:val="TAH"/>
            </w:pPr>
            <w:ins w:id="11" w:author="Nokia-TC" w:date="2024-02-14T16:46:00Z">
              <w:r>
                <w:t>Key Issue #2</w:t>
              </w:r>
            </w:ins>
          </w:p>
        </w:tc>
        <w:tc>
          <w:tcPr>
            <w:tcW w:w="992" w:type="dxa"/>
          </w:tcPr>
          <w:p w14:paraId="4E28D215" w14:textId="77777777" w:rsidR="00351032" w:rsidRDefault="00351032" w:rsidP="00F55194">
            <w:pPr>
              <w:pStyle w:val="TAH"/>
            </w:pPr>
          </w:p>
        </w:tc>
        <w:tc>
          <w:tcPr>
            <w:tcW w:w="955" w:type="dxa"/>
          </w:tcPr>
          <w:p w14:paraId="0F1054A3" w14:textId="3524FDD7" w:rsidR="00351032" w:rsidRDefault="00351032" w:rsidP="00F55194">
            <w:pPr>
              <w:pStyle w:val="TAH"/>
            </w:pPr>
          </w:p>
        </w:tc>
      </w:tr>
      <w:tr w:rsidR="00351032" w14:paraId="32773954" w14:textId="77777777" w:rsidTr="40B647E3">
        <w:tc>
          <w:tcPr>
            <w:tcW w:w="4253" w:type="dxa"/>
          </w:tcPr>
          <w:p w14:paraId="075F75CE" w14:textId="4DCDAC74" w:rsidR="00351032" w:rsidRDefault="00A73127" w:rsidP="40B647E3">
            <w:pPr>
              <w:pStyle w:val="TAH"/>
              <w:rPr>
                <w:rFonts w:cs="Arial"/>
              </w:rPr>
            </w:pPr>
            <w:ins w:id="12" w:author="Nokia-TC" w:date="2024-02-14T16:46:00Z">
              <w:r>
                <w:t>#X</w:t>
              </w:r>
            </w:ins>
            <w:ins w:id="13" w:author="Tezcan Cogalan (Nokia)" w:date="2024-02-14T17:59:00Z">
              <w:r w:rsidR="0A1FA7C3">
                <w:t>:</w:t>
              </w:r>
            </w:ins>
            <w:ins w:id="14" w:author="Nokia-TC" w:date="2024-02-14T16:46:00Z">
              <w:r>
                <w:t xml:space="preserve"> </w:t>
              </w:r>
              <w:r w:rsidRPr="40B647E3">
                <w:rPr>
                  <w:rFonts w:cs="Arial"/>
                </w:rPr>
                <w:t>SMF control of UPF reporting N6 delay measurements</w:t>
              </w:r>
            </w:ins>
          </w:p>
        </w:tc>
        <w:tc>
          <w:tcPr>
            <w:tcW w:w="992" w:type="dxa"/>
          </w:tcPr>
          <w:p w14:paraId="74371928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00CCF727" w14:textId="538A4543" w:rsidR="00351032" w:rsidRDefault="00A73127" w:rsidP="00F55194">
            <w:pPr>
              <w:pStyle w:val="TAC"/>
            </w:pPr>
            <w:ins w:id="15" w:author="Nokia-TC" w:date="2024-02-14T16:46:00Z">
              <w:r>
                <w:t>X</w:t>
              </w:r>
            </w:ins>
          </w:p>
        </w:tc>
        <w:tc>
          <w:tcPr>
            <w:tcW w:w="992" w:type="dxa"/>
          </w:tcPr>
          <w:p w14:paraId="52324658" w14:textId="77777777" w:rsidR="00351032" w:rsidRDefault="00351032" w:rsidP="00F55194">
            <w:pPr>
              <w:pStyle w:val="TAC"/>
            </w:pPr>
          </w:p>
        </w:tc>
        <w:tc>
          <w:tcPr>
            <w:tcW w:w="955" w:type="dxa"/>
          </w:tcPr>
          <w:p w14:paraId="6DC17A21" w14:textId="672AE43D" w:rsidR="00351032" w:rsidRDefault="00351032" w:rsidP="00F55194">
            <w:pPr>
              <w:pStyle w:val="TAC"/>
            </w:pPr>
          </w:p>
        </w:tc>
      </w:tr>
      <w:tr w:rsidR="00351032" w14:paraId="54613072" w14:textId="77777777" w:rsidTr="40B647E3">
        <w:tc>
          <w:tcPr>
            <w:tcW w:w="4253" w:type="dxa"/>
          </w:tcPr>
          <w:p w14:paraId="22DF1060" w14:textId="77777777" w:rsidR="00351032" w:rsidRDefault="00351032" w:rsidP="00F55194">
            <w:pPr>
              <w:pStyle w:val="TAH"/>
            </w:pPr>
          </w:p>
        </w:tc>
        <w:tc>
          <w:tcPr>
            <w:tcW w:w="992" w:type="dxa"/>
          </w:tcPr>
          <w:p w14:paraId="628409F1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7E7E3EEF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4C41559A" w14:textId="77777777" w:rsidR="00351032" w:rsidRDefault="00351032" w:rsidP="00F55194">
            <w:pPr>
              <w:pStyle w:val="TAC"/>
            </w:pPr>
          </w:p>
        </w:tc>
        <w:tc>
          <w:tcPr>
            <w:tcW w:w="955" w:type="dxa"/>
          </w:tcPr>
          <w:p w14:paraId="017DDBAD" w14:textId="77777777" w:rsidR="00351032" w:rsidRDefault="00351032" w:rsidP="00F55194">
            <w:pPr>
              <w:pStyle w:val="TAC"/>
            </w:pPr>
          </w:p>
        </w:tc>
      </w:tr>
      <w:tr w:rsidR="00351032" w14:paraId="463B1C97" w14:textId="77777777" w:rsidTr="40B647E3">
        <w:tc>
          <w:tcPr>
            <w:tcW w:w="4253" w:type="dxa"/>
          </w:tcPr>
          <w:p w14:paraId="2F8C72E3" w14:textId="77777777" w:rsidR="00351032" w:rsidRDefault="00351032" w:rsidP="00F55194">
            <w:pPr>
              <w:pStyle w:val="TAH"/>
            </w:pPr>
          </w:p>
        </w:tc>
        <w:tc>
          <w:tcPr>
            <w:tcW w:w="992" w:type="dxa"/>
          </w:tcPr>
          <w:p w14:paraId="3A203BDE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01A57F7B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45183E44" w14:textId="77777777" w:rsidR="00351032" w:rsidRDefault="00351032" w:rsidP="00F55194">
            <w:pPr>
              <w:pStyle w:val="TAC"/>
            </w:pPr>
          </w:p>
        </w:tc>
        <w:tc>
          <w:tcPr>
            <w:tcW w:w="955" w:type="dxa"/>
          </w:tcPr>
          <w:p w14:paraId="4E199377" w14:textId="77777777" w:rsidR="00351032" w:rsidRDefault="00351032" w:rsidP="00F55194">
            <w:pPr>
              <w:pStyle w:val="TAC"/>
            </w:pPr>
          </w:p>
        </w:tc>
      </w:tr>
      <w:tr w:rsidR="00351032" w14:paraId="2CEE1D84" w14:textId="77777777" w:rsidTr="40B647E3">
        <w:tc>
          <w:tcPr>
            <w:tcW w:w="4253" w:type="dxa"/>
          </w:tcPr>
          <w:p w14:paraId="64C496F5" w14:textId="77777777" w:rsidR="00351032" w:rsidRDefault="00351032" w:rsidP="00F55194">
            <w:pPr>
              <w:pStyle w:val="TAH"/>
            </w:pPr>
          </w:p>
        </w:tc>
        <w:tc>
          <w:tcPr>
            <w:tcW w:w="992" w:type="dxa"/>
          </w:tcPr>
          <w:p w14:paraId="64E0277E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0657FB99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785BC27E" w14:textId="77777777" w:rsidR="00351032" w:rsidRDefault="00351032" w:rsidP="00F55194">
            <w:pPr>
              <w:pStyle w:val="TAC"/>
            </w:pPr>
          </w:p>
        </w:tc>
        <w:tc>
          <w:tcPr>
            <w:tcW w:w="955" w:type="dxa"/>
          </w:tcPr>
          <w:p w14:paraId="73415887" w14:textId="77777777" w:rsidR="00351032" w:rsidRDefault="00351032" w:rsidP="00F55194">
            <w:pPr>
              <w:pStyle w:val="TAC"/>
            </w:pPr>
          </w:p>
        </w:tc>
      </w:tr>
      <w:tr w:rsidR="00351032" w14:paraId="4758CF83" w14:textId="77777777" w:rsidTr="40B647E3">
        <w:tc>
          <w:tcPr>
            <w:tcW w:w="4253" w:type="dxa"/>
          </w:tcPr>
          <w:p w14:paraId="45EF2F23" w14:textId="77777777" w:rsidR="00351032" w:rsidRDefault="00351032" w:rsidP="00F55194">
            <w:pPr>
              <w:pStyle w:val="TAH"/>
            </w:pPr>
          </w:p>
        </w:tc>
        <w:tc>
          <w:tcPr>
            <w:tcW w:w="992" w:type="dxa"/>
          </w:tcPr>
          <w:p w14:paraId="03F037EC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319E02EC" w14:textId="77777777" w:rsidR="00351032" w:rsidRDefault="00351032" w:rsidP="00F55194">
            <w:pPr>
              <w:pStyle w:val="TAC"/>
            </w:pPr>
          </w:p>
        </w:tc>
        <w:tc>
          <w:tcPr>
            <w:tcW w:w="992" w:type="dxa"/>
          </w:tcPr>
          <w:p w14:paraId="15E2D554" w14:textId="77777777" w:rsidR="00351032" w:rsidRDefault="00351032" w:rsidP="00F55194">
            <w:pPr>
              <w:pStyle w:val="TAC"/>
            </w:pPr>
          </w:p>
        </w:tc>
        <w:tc>
          <w:tcPr>
            <w:tcW w:w="955" w:type="dxa"/>
          </w:tcPr>
          <w:p w14:paraId="3A1EB6D5" w14:textId="77777777" w:rsidR="00351032" w:rsidRDefault="00351032" w:rsidP="00F55194">
            <w:pPr>
              <w:pStyle w:val="TAC"/>
            </w:pPr>
          </w:p>
        </w:tc>
      </w:tr>
    </w:tbl>
    <w:p w14:paraId="351DAF07" w14:textId="77777777" w:rsidR="00351032" w:rsidRDefault="00351032" w:rsidP="00351032">
      <w:pPr>
        <w:rPr>
          <w:rFonts w:eastAsia="SimSun"/>
          <w:lang w:eastAsia="zh-CN"/>
        </w:rPr>
      </w:pPr>
    </w:p>
    <w:p w14:paraId="00559213" w14:textId="62E1A569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6" w:name="_Toc22214904"/>
      <w:bookmarkStart w:id="17" w:name="_Toc509905226"/>
      <w:bookmarkStart w:id="18" w:name="_Toc23254037"/>
      <w:bookmarkStart w:id="19" w:name="_Toc436124703"/>
      <w:bookmarkStart w:id="20" w:name="_Toc435670433"/>
      <w:bookmarkStart w:id="21" w:name="_Toc510604403"/>
      <w:bookmarkEnd w:id="2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D4F56">
        <w:rPr>
          <w:rFonts w:ascii="Arial" w:hAnsi="Arial" w:cs="Arial"/>
          <w:color w:val="FF0000"/>
          <w:sz w:val="28"/>
          <w:szCs w:val="28"/>
          <w:lang w:val="en-US"/>
        </w:rPr>
        <w:t xml:space="preserve">Next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56219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2" w:name="_Toc517082226"/>
      <w:bookmarkEnd w:id="22"/>
    </w:p>
    <w:p w14:paraId="0A8077BE" w14:textId="6AD599F9" w:rsidR="004802B4" w:rsidRPr="00C8553E" w:rsidRDefault="004802B4" w:rsidP="004802B4">
      <w:pPr>
        <w:pStyle w:val="Heading2"/>
        <w:rPr>
          <w:lang w:eastAsia="zh-CN"/>
        </w:rPr>
      </w:pPr>
      <w:bookmarkStart w:id="23" w:name="_Toc104216430"/>
      <w:bookmarkStart w:id="24" w:name="_Toc125909266"/>
      <w:bookmarkStart w:id="25" w:name="_Toc128752542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ab/>
        <w:t>Solution #</w:t>
      </w:r>
      <w:r w:rsidR="00E175B8">
        <w:rPr>
          <w:lang w:eastAsia="zh-CN"/>
        </w:rPr>
        <w:t>X</w:t>
      </w:r>
      <w:r w:rsidRPr="00C8553E">
        <w:rPr>
          <w:lang w:eastAsia="zh-CN"/>
        </w:rPr>
        <w:t xml:space="preserve">: </w:t>
      </w:r>
      <w:bookmarkEnd w:id="23"/>
      <w:bookmarkEnd w:id="24"/>
      <w:bookmarkEnd w:id="25"/>
      <w:r w:rsidR="00756219" w:rsidRPr="00756219">
        <w:rPr>
          <w:lang w:eastAsia="zh-CN"/>
        </w:rPr>
        <w:t xml:space="preserve">SMF control of UPF reporting N6 delay </w:t>
      </w:r>
      <w:proofErr w:type="gramStart"/>
      <w:r w:rsidR="00756219" w:rsidRPr="00756219">
        <w:rPr>
          <w:lang w:eastAsia="zh-CN"/>
        </w:rPr>
        <w:t>measurements</w:t>
      </w:r>
      <w:proofErr w:type="gramEnd"/>
    </w:p>
    <w:p w14:paraId="7D7E5B22" w14:textId="77777777" w:rsidR="004802B4" w:rsidRPr="00C8553E" w:rsidRDefault="004802B4" w:rsidP="004802B4">
      <w:pPr>
        <w:pStyle w:val="Heading3"/>
        <w:rPr>
          <w:lang w:eastAsia="zh-CN"/>
        </w:rPr>
      </w:pPr>
      <w:bookmarkStart w:id="26" w:name="_Toc104216431"/>
      <w:bookmarkStart w:id="27" w:name="_Toc125909267"/>
      <w:bookmarkStart w:id="28" w:name="_Toc128752543"/>
      <w:r w:rsidRPr="00C8553E">
        <w:rPr>
          <w:lang w:eastAsia="zh-CN"/>
        </w:rPr>
        <w:t>6.</w:t>
      </w:r>
      <w:r>
        <w:rPr>
          <w:lang w:eastAsia="zh-CN"/>
        </w:rPr>
        <w:t>X</w:t>
      </w:r>
      <w:r w:rsidRPr="00C8553E">
        <w:rPr>
          <w:lang w:eastAsia="zh-CN"/>
        </w:rPr>
        <w:t>.1</w:t>
      </w:r>
      <w:r w:rsidRPr="00C8553E">
        <w:rPr>
          <w:lang w:eastAsia="zh-CN"/>
        </w:rPr>
        <w:tab/>
        <w:t>Description</w:t>
      </w:r>
      <w:bookmarkEnd w:id="26"/>
      <w:bookmarkEnd w:id="27"/>
      <w:bookmarkEnd w:id="28"/>
    </w:p>
    <w:p w14:paraId="591136E2" w14:textId="53DC69E2" w:rsidR="001F43DA" w:rsidRDefault="001F43DA" w:rsidP="00756219">
      <w:r>
        <w:t>This solution corresponds to KI#</w:t>
      </w:r>
      <w:r w:rsidR="00A73127">
        <w:t>2</w:t>
      </w:r>
      <w:r>
        <w:t xml:space="preserve">. </w:t>
      </w:r>
    </w:p>
    <w:p w14:paraId="4291C6DE" w14:textId="77253B5A" w:rsidR="00756219" w:rsidRDefault="00756219" w:rsidP="00756219">
      <w:r>
        <w:lastRenderedPageBreak/>
        <w:t xml:space="preserve">Based on the need to select an appropriate UPF for traffic offloading or based on an AF request, the SMF may control </w:t>
      </w:r>
      <w:r w:rsidR="00A73127">
        <w:t>an</w:t>
      </w:r>
      <w:r>
        <w:t xml:space="preserve"> UPF for delay monitoring related with N6 delay between </w:t>
      </w:r>
      <w:r w:rsidR="00845FF3">
        <w:t xml:space="preserve">an </w:t>
      </w:r>
      <w:r>
        <w:t>UPF and one or more EAS(s).</w:t>
      </w:r>
      <w:r w:rsidR="00845FF3">
        <w:t xml:space="preserve"> </w:t>
      </w:r>
      <w:r w:rsidR="00C7609C">
        <w:t xml:space="preserve">As part of AF request, AF may provide an assistance information such as protocol specific configuration parameters. </w:t>
      </w:r>
      <w:r w:rsidR="00401F1B">
        <w:t>I</w:t>
      </w:r>
      <w:r w:rsidR="00845FF3">
        <w:t>n this solution N6 delay (</w:t>
      </w:r>
      <w:r w:rsidR="00845FF3" w:rsidRPr="00756219">
        <w:rPr>
          <w:lang w:eastAsia="zh-CN"/>
        </w:rPr>
        <w:t>measurements</w:t>
      </w:r>
      <w:r w:rsidR="00845FF3">
        <w:rPr>
          <w:lang w:eastAsia="zh-CN"/>
        </w:rPr>
        <w:t>)</w:t>
      </w:r>
      <w:r w:rsidR="00A73127">
        <w:rPr>
          <w:lang w:eastAsia="zh-CN"/>
        </w:rPr>
        <w:t xml:space="preserve"> </w:t>
      </w:r>
      <w:r w:rsidR="00845FF3">
        <w:t xml:space="preserve">refers to </w:t>
      </w:r>
      <w:r w:rsidR="00845FF3">
        <w:rPr>
          <w:lang w:eastAsia="zh-CN"/>
        </w:rPr>
        <w:t>the</w:t>
      </w:r>
      <w:r w:rsidR="00845FF3" w:rsidRPr="00756219">
        <w:rPr>
          <w:lang w:eastAsia="zh-CN"/>
        </w:rPr>
        <w:t xml:space="preserve"> delay</w:t>
      </w:r>
      <w:r w:rsidR="00845FF3">
        <w:rPr>
          <w:lang w:eastAsia="zh-CN"/>
        </w:rPr>
        <w:t xml:space="preserve"> between a l</w:t>
      </w:r>
      <w:r w:rsidR="005C50D4">
        <w:rPr>
          <w:lang w:eastAsia="zh-CN"/>
        </w:rPr>
        <w:t>ocal PSA UPF and an EAS instance.</w:t>
      </w:r>
    </w:p>
    <w:p w14:paraId="24D73531" w14:textId="33F448FF" w:rsidR="00756219" w:rsidRDefault="00756219" w:rsidP="00756219">
      <w:proofErr w:type="gramStart"/>
      <w:r>
        <w:t>In order to</w:t>
      </w:r>
      <w:proofErr w:type="gramEnd"/>
      <w:r>
        <w:t xml:space="preserve"> monitor the N6 delay, the SMF may provide</w:t>
      </w:r>
      <w:r w:rsidR="00A73127">
        <w:t xml:space="preserve"> an</w:t>
      </w:r>
      <w:r>
        <w:t xml:space="preserve"> UPF with the following list of parameters:</w:t>
      </w:r>
    </w:p>
    <w:p w14:paraId="7A5019BE" w14:textId="3D0003B7" w:rsidR="00756219" w:rsidRDefault="00756219" w:rsidP="00756219">
      <w:pPr>
        <w:pStyle w:val="Style1"/>
      </w:pPr>
      <w:r w:rsidRPr="00756219">
        <w:t>the (list of) target EAS identified by their IP address or FQDN(s</w:t>
      </w:r>
      <w:proofErr w:type="gramStart"/>
      <w:r w:rsidRPr="00756219">
        <w:t>)</w:t>
      </w:r>
      <w:r>
        <w:t>;</w:t>
      </w:r>
      <w:proofErr w:type="gramEnd"/>
    </w:p>
    <w:p w14:paraId="4828B1DC" w14:textId="647702EC" w:rsidR="00756219" w:rsidDel="0053010B" w:rsidRDefault="00653277" w:rsidP="00126D2E">
      <w:pPr>
        <w:pStyle w:val="Style1"/>
      </w:pPr>
      <w:r>
        <w:t>measurement type i.e., N6 delay (between UPF and EAS(s)) or combined delay (from a UE to EAS</w:t>
      </w:r>
      <w:proofErr w:type="gramStart"/>
      <w:r>
        <w:t>);</w:t>
      </w:r>
      <w:proofErr w:type="gramEnd"/>
    </w:p>
    <w:p w14:paraId="4A8B6B6F" w14:textId="6CEB8E74" w:rsidR="00116B99" w:rsidDel="0053010B" w:rsidRDefault="00653277" w:rsidP="00756219">
      <w:pPr>
        <w:pStyle w:val="Style1"/>
      </w:pPr>
      <w:r>
        <w:t xml:space="preserve">Application </w:t>
      </w:r>
      <w:proofErr w:type="gramStart"/>
      <w:r>
        <w:t>ID;</w:t>
      </w:r>
      <w:proofErr w:type="gramEnd"/>
    </w:p>
    <w:p w14:paraId="7D7C5F68" w14:textId="1580B164" w:rsidR="00653277" w:rsidRDefault="00653277" w:rsidP="007D72D1">
      <w:pPr>
        <w:pStyle w:val="Style1"/>
        <w:spacing w:after="120"/>
        <w:ind w:left="714" w:hanging="357"/>
      </w:pPr>
      <w:r>
        <w:t>Measurement protocol</w:t>
      </w:r>
      <w:r w:rsidR="007D72D1">
        <w:t xml:space="preserve"> </w:t>
      </w:r>
      <w:r>
        <w:t>to be used to monitor N6 delay</w:t>
      </w:r>
      <w:r w:rsidR="007D72D1">
        <w:t xml:space="preserve"> along with the protocol-specific configuration parameters</w:t>
      </w:r>
      <w:r w:rsidR="00C7609C">
        <w:t xml:space="preserve"> based on AF-provided assistance </w:t>
      </w:r>
      <w:proofErr w:type="gramStart"/>
      <w:r w:rsidR="00C7609C">
        <w:t>information</w:t>
      </w:r>
      <w:r>
        <w:t>;</w:t>
      </w:r>
      <w:proofErr w:type="gramEnd"/>
    </w:p>
    <w:p w14:paraId="253AEEAA" w14:textId="2582331B" w:rsidR="00653277" w:rsidRDefault="00653277" w:rsidP="007D72D1">
      <w:pPr>
        <w:pStyle w:val="Style1"/>
        <w:numPr>
          <w:ilvl w:val="0"/>
          <w:numId w:val="0"/>
        </w:numPr>
        <w:spacing w:after="120"/>
        <w:ind w:left="1298" w:hanging="1298"/>
      </w:pPr>
      <w:r>
        <w:t>NOTE</w:t>
      </w:r>
      <w:r w:rsidR="007D72D1">
        <w:t xml:space="preserve"> 1</w:t>
      </w:r>
      <w:r>
        <w:t xml:space="preserve">: </w:t>
      </w:r>
      <w:r w:rsidR="007D72D1">
        <w:tab/>
      </w:r>
      <w:r>
        <w:t xml:space="preserve">In case more than one measurement protocol </w:t>
      </w:r>
      <w:r w:rsidR="007D72D1">
        <w:t>such as</w:t>
      </w:r>
      <w:r w:rsidR="007D72D1" w:rsidRPr="007D72D1">
        <w:t xml:space="preserve"> STAMP [RFC 8792]</w:t>
      </w:r>
      <w:r w:rsidR="007D72D1">
        <w:t xml:space="preserve">, </w:t>
      </w:r>
      <w:r w:rsidR="007D72D1" w:rsidRPr="007D72D1">
        <w:t xml:space="preserve">TWAMP [RFC 5357], ICMP </w:t>
      </w:r>
      <w:r w:rsidR="007D72D1">
        <w:t>and/</w:t>
      </w:r>
      <w:r w:rsidR="007D72D1" w:rsidRPr="007D72D1">
        <w:t>or HTTP</w:t>
      </w:r>
      <w:r w:rsidR="007D72D1">
        <w:t xml:space="preserve"> </w:t>
      </w:r>
      <w:r>
        <w:t>is supported by the UPF, a list of protocols in priority order can be provided.</w:t>
      </w:r>
    </w:p>
    <w:p w14:paraId="69C26A5C" w14:textId="38DC4462" w:rsidR="007D72D1" w:rsidRDefault="007D72D1" w:rsidP="007D72D1">
      <w:pPr>
        <w:pStyle w:val="Style1"/>
        <w:numPr>
          <w:ilvl w:val="0"/>
          <w:numId w:val="0"/>
        </w:numPr>
        <w:spacing w:after="120"/>
        <w:ind w:left="1298" w:hanging="1298"/>
      </w:pPr>
      <w:r>
        <w:t xml:space="preserve">NOTE 2: </w:t>
      </w:r>
      <w:r>
        <w:tab/>
        <w:t>Protocol-specific configuration parameters may include port number</w:t>
      </w:r>
      <w:r w:rsidR="00135E18">
        <w:t xml:space="preserve"> of the remote N6 entity </w:t>
      </w:r>
      <w:r w:rsidR="00767711">
        <w:t>for the measurement pro</w:t>
      </w:r>
      <w:r w:rsidR="008944CC">
        <w:t>tocol</w:t>
      </w:r>
      <w:r>
        <w:t xml:space="preserve">, measurement role such as session-sender for STAMP, operation mode, </w:t>
      </w:r>
      <w:r w:rsidR="008944CC">
        <w:t>security information</w:t>
      </w:r>
      <w:r>
        <w:t>, etc.</w:t>
      </w:r>
    </w:p>
    <w:p w14:paraId="34036E91" w14:textId="2428EDCB" w:rsidR="00653277" w:rsidRDefault="00653277" w:rsidP="00653277">
      <w:pPr>
        <w:pStyle w:val="Style1"/>
      </w:pPr>
      <w:r>
        <w:t xml:space="preserve">Reporting frequency and/or reporting </w:t>
      </w:r>
      <w:proofErr w:type="gramStart"/>
      <w:r>
        <w:t>threshold;</w:t>
      </w:r>
      <w:proofErr w:type="gramEnd"/>
    </w:p>
    <w:p w14:paraId="05348798" w14:textId="243A9740" w:rsidR="004808C5" w:rsidRDefault="00653277" w:rsidP="00C00FB8">
      <w:pPr>
        <w:pStyle w:val="Style1"/>
      </w:pPr>
      <w:r>
        <w:t>Reporting target</w:t>
      </w:r>
      <w:r w:rsidR="0012669D">
        <w:t xml:space="preserve">: </w:t>
      </w:r>
      <w:r w:rsidR="005A51E5">
        <w:t>notification URI</w:t>
      </w:r>
      <w:r>
        <w:t>.</w:t>
      </w:r>
    </w:p>
    <w:p w14:paraId="7A8FEE1A" w14:textId="77777777" w:rsidR="00C00FB8" w:rsidRDefault="00C00FB8" w:rsidP="00C00FB8">
      <w:pPr>
        <w:pStyle w:val="Style1"/>
        <w:numPr>
          <w:ilvl w:val="0"/>
          <w:numId w:val="0"/>
        </w:numPr>
      </w:pPr>
    </w:p>
    <w:p w14:paraId="663DD584" w14:textId="1B0BA2AA" w:rsidR="6BB5CDD4" w:rsidRDefault="0F07E3DC" w:rsidP="167B270B">
      <w:pPr>
        <w:pStyle w:val="Style1"/>
        <w:numPr>
          <w:ilvl w:val="0"/>
          <w:numId w:val="0"/>
        </w:numPr>
      </w:pPr>
      <w:r>
        <w:t>When UPF receives application ID, UPF performs N6 delay measurements when UPF detected usage of this application</w:t>
      </w:r>
      <w:r w:rsidR="1CD3D0E3">
        <w:t>.</w:t>
      </w:r>
    </w:p>
    <w:p w14:paraId="7FE2DA72" w14:textId="77777777" w:rsidR="00E87103" w:rsidRDefault="00E87103" w:rsidP="00C00FB8">
      <w:pPr>
        <w:pStyle w:val="Style1"/>
        <w:numPr>
          <w:ilvl w:val="0"/>
          <w:numId w:val="0"/>
        </w:numPr>
      </w:pPr>
    </w:p>
    <w:p w14:paraId="3DF5E9DF" w14:textId="797F1D89" w:rsidR="004802B4" w:rsidRPr="00C8553E" w:rsidRDefault="004802B4" w:rsidP="004802B4">
      <w:pPr>
        <w:pStyle w:val="Heading3"/>
      </w:pPr>
      <w:bookmarkStart w:id="29" w:name="_Toc104216432"/>
      <w:bookmarkStart w:id="30" w:name="_Toc125909268"/>
      <w:bookmarkStart w:id="31" w:name="_Toc128752544"/>
      <w:r w:rsidRPr="00C8553E">
        <w:t>6.</w:t>
      </w:r>
      <w:r>
        <w:t>X</w:t>
      </w:r>
      <w:r w:rsidRPr="00C8553E">
        <w:t>.2</w:t>
      </w:r>
      <w:r w:rsidRPr="00C8553E">
        <w:tab/>
        <w:t>Procedures</w:t>
      </w:r>
      <w:bookmarkEnd w:id="29"/>
      <w:bookmarkEnd w:id="30"/>
      <w:bookmarkEnd w:id="31"/>
    </w:p>
    <w:p w14:paraId="5405C766" w14:textId="6027578E" w:rsidR="001F43DA" w:rsidRDefault="001F43DA" w:rsidP="00D2565F">
      <w:pPr>
        <w:pStyle w:val="EditorsNote"/>
        <w:ind w:left="0" w:firstLine="0"/>
        <w:rPr>
          <w:color w:val="000000"/>
        </w:rPr>
      </w:pPr>
      <w:bookmarkStart w:id="32" w:name="_Toc104216433"/>
      <w:bookmarkStart w:id="33" w:name="_Toc125909269"/>
      <w:bookmarkStart w:id="34" w:name="_Toc128752545"/>
      <w:r w:rsidRPr="001F43DA">
        <w:rPr>
          <w:color w:val="000000"/>
        </w:rPr>
        <w:t>Figure 6.</w:t>
      </w:r>
      <w:r w:rsidR="005E38CD">
        <w:rPr>
          <w:color w:val="000000"/>
        </w:rPr>
        <w:t>X</w:t>
      </w:r>
      <w:r w:rsidRPr="001F43DA">
        <w:rPr>
          <w:color w:val="000000"/>
        </w:rPr>
        <w:t>.</w:t>
      </w:r>
      <w:r w:rsidR="005E38CD">
        <w:rPr>
          <w:color w:val="000000"/>
        </w:rPr>
        <w:t>2</w:t>
      </w:r>
      <w:r w:rsidRPr="001F43DA">
        <w:rPr>
          <w:color w:val="000000"/>
        </w:rPr>
        <w:t xml:space="preserve">-1 shows the call flow for </w:t>
      </w:r>
      <w:r w:rsidR="005E38CD">
        <w:rPr>
          <w:color w:val="000000"/>
        </w:rPr>
        <w:t>SMF controlling UPF reporting N6 related QoS monitoring outcome.</w:t>
      </w:r>
    </w:p>
    <w:p w14:paraId="67537AA5" w14:textId="153F8173" w:rsidR="00BD5AAF" w:rsidRDefault="00126D2E" w:rsidP="00C00FB8">
      <w:pPr>
        <w:pStyle w:val="TF"/>
      </w:pPr>
      <w:r>
        <w:object w:dxaOrig="11265" w:dyaOrig="5611" w14:anchorId="26DBB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0pt" o:ole="">
            <v:imagedata r:id="rId13" o:title=""/>
          </v:shape>
          <o:OLEObject Type="Embed" ProgID="Visio.Drawing.15" ShapeID="_x0000_i1025" DrawAspect="Content" ObjectID="_1769628483" r:id="rId14"/>
        </w:object>
      </w:r>
    </w:p>
    <w:p w14:paraId="7A7EAFD1" w14:textId="75340291" w:rsidR="00C00FB8" w:rsidRDefault="00C00FB8" w:rsidP="00C00FB8">
      <w:pPr>
        <w:pStyle w:val="TF"/>
      </w:pPr>
      <w:r w:rsidRPr="00FE4960">
        <w:t>Figure 6.</w:t>
      </w:r>
      <w:r>
        <w:t>X</w:t>
      </w:r>
      <w:r w:rsidRPr="00FE4960">
        <w:t>.</w:t>
      </w:r>
      <w:r>
        <w:t>2</w:t>
      </w:r>
      <w:r w:rsidRPr="00FE4960">
        <w:t>-</w:t>
      </w:r>
      <w:r>
        <w:t>1</w:t>
      </w:r>
      <w:r w:rsidRPr="00FE4960">
        <w:t>:</w:t>
      </w:r>
      <w:r w:rsidR="00CC0863">
        <w:t xml:space="preserve"> SMF configuring UPF to perform and report QoS monitoring over N6</w:t>
      </w:r>
      <w:r>
        <w:t>.</w:t>
      </w:r>
    </w:p>
    <w:p w14:paraId="03639BBB" w14:textId="0A990494" w:rsidR="00A9538E" w:rsidRDefault="00A9538E" w:rsidP="00487532">
      <w:pPr>
        <w:pStyle w:val="NO"/>
        <w:ind w:left="709" w:hanging="425"/>
      </w:pPr>
      <w:r>
        <w:t>0</w:t>
      </w:r>
      <w:r w:rsidR="00BD5AAF">
        <w:t>a</w:t>
      </w:r>
      <w:r>
        <w:t xml:space="preserve">. </w:t>
      </w:r>
      <w:r w:rsidR="00487532">
        <w:tab/>
      </w:r>
      <w:r w:rsidR="003C4D4A">
        <w:t xml:space="preserve">The </w:t>
      </w:r>
      <w:r w:rsidR="001F43DA">
        <w:t xml:space="preserve">SMF receives </w:t>
      </w:r>
      <w:r>
        <w:t xml:space="preserve">the requirements for </w:t>
      </w:r>
      <w:r w:rsidR="001F43DA">
        <w:t xml:space="preserve">QoS monitoring </w:t>
      </w:r>
      <w:r>
        <w:t xml:space="preserve">over N6 </w:t>
      </w:r>
      <w:r w:rsidR="00BD5AAF">
        <w:t>via AF influence on traffic routing service and/</w:t>
      </w:r>
      <w:r w:rsidR="00977C0D">
        <w:t xml:space="preserve">or </w:t>
      </w:r>
      <w:r w:rsidR="00D627B9">
        <w:t xml:space="preserve">AF-provided </w:t>
      </w:r>
      <w:r w:rsidR="00BD5AAF">
        <w:t xml:space="preserve">assistance </w:t>
      </w:r>
      <w:r w:rsidR="00977C0D">
        <w:t xml:space="preserve">information </w:t>
      </w:r>
      <w:r>
        <w:t xml:space="preserve">for QoS monitoring over N6 </w:t>
      </w:r>
      <w:r w:rsidR="004617CC" w:rsidRPr="004617CC">
        <w:t xml:space="preserve">as part of EAS Deployment Information </w:t>
      </w:r>
      <w:r w:rsidR="00BD5AAF">
        <w:t>from AF (via PCF/NEF</w:t>
      </w:r>
      <w:r>
        <w:t>)</w:t>
      </w:r>
      <w:r w:rsidR="005D4A78">
        <w:t>.</w:t>
      </w:r>
    </w:p>
    <w:p w14:paraId="4F04491F" w14:textId="10166DC9" w:rsidR="00543176" w:rsidRDefault="00A9538E" w:rsidP="008A0E51">
      <w:pPr>
        <w:pStyle w:val="NO"/>
        <w:ind w:left="709" w:hanging="425"/>
      </w:pPr>
      <w:r>
        <w:t>0</w:t>
      </w:r>
      <w:r w:rsidR="00BD5AAF">
        <w:t>b</w:t>
      </w:r>
      <w:r>
        <w:t xml:space="preserve">. </w:t>
      </w:r>
      <w:r w:rsidR="00487532">
        <w:t xml:space="preserve"> </w:t>
      </w:r>
      <w:r>
        <w:t xml:space="preserve">Based on local policy, SMF </w:t>
      </w:r>
      <w:r w:rsidR="009510DC">
        <w:t xml:space="preserve">determines to </w:t>
      </w:r>
      <w:r w:rsidR="004C0C52">
        <w:t xml:space="preserve">issue </w:t>
      </w:r>
      <w:r>
        <w:t xml:space="preserve">QoS monitoring over N6. </w:t>
      </w:r>
      <w:r w:rsidR="006B0E2A">
        <w:t>For example</w:t>
      </w:r>
      <w:r w:rsidR="0047396A">
        <w:t>,</w:t>
      </w:r>
      <w:r w:rsidR="006B0E2A">
        <w:t xml:space="preserve"> the</w:t>
      </w:r>
      <w:r w:rsidR="0019610A">
        <w:t xml:space="preserve"> SMF </w:t>
      </w:r>
      <w:r w:rsidR="00D70591">
        <w:t xml:space="preserve">needs </w:t>
      </w:r>
      <w:r w:rsidR="0019610A">
        <w:t xml:space="preserve">to know which </w:t>
      </w:r>
      <w:proofErr w:type="gramStart"/>
      <w:r w:rsidR="0019610A">
        <w:t xml:space="preserve">is the most optimum </w:t>
      </w:r>
      <w:r w:rsidR="00BE27F9">
        <w:t>local PSA UPF</w:t>
      </w:r>
      <w:proofErr w:type="gramEnd"/>
      <w:r w:rsidR="00DF1154">
        <w:t xml:space="preserve"> to use to serve a given UE for an application </w:t>
      </w:r>
      <w:r w:rsidR="007B6CFC">
        <w:t>whose traffic is to be or is being offloaded</w:t>
      </w:r>
      <w:r w:rsidR="00C947A6">
        <w:t>.</w:t>
      </w:r>
      <w:r w:rsidR="00D70591">
        <w:t xml:space="preserve"> </w:t>
      </w:r>
    </w:p>
    <w:p w14:paraId="28A543FB" w14:textId="4DE48E1E" w:rsidR="001F43DA" w:rsidRDefault="001F43DA" w:rsidP="00543176">
      <w:pPr>
        <w:pStyle w:val="NO"/>
        <w:numPr>
          <w:ilvl w:val="0"/>
          <w:numId w:val="25"/>
        </w:numPr>
      </w:pPr>
      <w:r>
        <w:t>SMF determines the impacted UPF(s) to perform QoS monitoring i.e., N6 delay measurements between the determined UPF(s) and the data network endpoints. SMF optionally determines the protocol-specific configuration parameters</w:t>
      </w:r>
      <w:r w:rsidR="00BD5AAF">
        <w:t xml:space="preserve"> based on the received </w:t>
      </w:r>
      <w:r w:rsidR="00D627B9">
        <w:t xml:space="preserve">AF-provided </w:t>
      </w:r>
      <w:r w:rsidR="00BD5AAF">
        <w:t>assistance information</w:t>
      </w:r>
      <w:r>
        <w:t>.</w:t>
      </w:r>
    </w:p>
    <w:p w14:paraId="6BDADC7D" w14:textId="54060EFF" w:rsidR="00CC0863" w:rsidRDefault="001F43DA" w:rsidP="00A9538E">
      <w:pPr>
        <w:pStyle w:val="NO"/>
        <w:numPr>
          <w:ilvl w:val="0"/>
          <w:numId w:val="25"/>
        </w:numPr>
      </w:pPr>
      <w:r>
        <w:lastRenderedPageBreak/>
        <w:t xml:space="preserve">SMF provides N4 session rules that includes the configuration of QoS monitoring over N6 which </w:t>
      </w:r>
      <w:r w:rsidR="005E38CD">
        <w:t>includes all or part of the parameters</w:t>
      </w:r>
      <w:r w:rsidR="00556ED6">
        <w:t xml:space="preserve"> listed in clause 6.X.1</w:t>
      </w:r>
      <w:r w:rsidR="00144BCD">
        <w:t>.</w:t>
      </w:r>
    </w:p>
    <w:p w14:paraId="762BD15C" w14:textId="3CE3393B" w:rsidR="00CC0863" w:rsidRDefault="00CC0863" w:rsidP="00A9538E">
      <w:pPr>
        <w:pStyle w:val="NO"/>
        <w:numPr>
          <w:ilvl w:val="0"/>
          <w:numId w:val="25"/>
        </w:numPr>
      </w:pPr>
      <w:r>
        <w:t>UPF(s) perform</w:t>
      </w:r>
      <w:r w:rsidR="00E87103">
        <w:t>s</w:t>
      </w:r>
      <w:r>
        <w:t xml:space="preserve"> QoS monitoring over N6 using the configuration sent by SMF</w:t>
      </w:r>
      <w:r w:rsidR="00D7172A">
        <w:t>.</w:t>
      </w:r>
      <w:r>
        <w:t xml:space="preserve"> </w:t>
      </w:r>
    </w:p>
    <w:p w14:paraId="3201F8BF" w14:textId="54CBB8B9" w:rsidR="00745938" w:rsidRDefault="00CC0863">
      <w:pPr>
        <w:pStyle w:val="NO"/>
        <w:numPr>
          <w:ilvl w:val="0"/>
          <w:numId w:val="25"/>
        </w:numPr>
      </w:pPr>
      <w:r>
        <w:t xml:space="preserve">UPF(s) reports QoS monitoring results that includes </w:t>
      </w:r>
      <w:r w:rsidR="004D4C18">
        <w:t>monitoring</w:t>
      </w:r>
      <w:r>
        <w:t xml:space="preserve"> over N6</w:t>
      </w:r>
      <w:r w:rsidR="00745938">
        <w:t xml:space="preserve"> directly to SMF as part of N4 session report as in Step 4a</w:t>
      </w:r>
      <w:r w:rsidR="00745938" w:rsidDel="00B233F9">
        <w:t xml:space="preserve"> </w:t>
      </w:r>
      <w:r w:rsidR="00745938">
        <w:t xml:space="preserve">and/or </w:t>
      </w:r>
      <w:r w:rsidR="00D627B9">
        <w:t xml:space="preserve">via </w:t>
      </w:r>
      <w:proofErr w:type="spellStart"/>
      <w:r w:rsidR="00D627B9">
        <w:t>Nupf_EventExposure</w:t>
      </w:r>
      <w:proofErr w:type="spellEnd"/>
      <w:r w:rsidR="00D627B9">
        <w:t xml:space="preserve"> service </w:t>
      </w:r>
      <w:r w:rsidR="000A3A6F">
        <w:t>to the notification URI specified in the request</w:t>
      </w:r>
      <w:r w:rsidR="00745938">
        <w:t>.</w:t>
      </w:r>
    </w:p>
    <w:p w14:paraId="608100A5" w14:textId="2B03A531" w:rsidR="004802B4" w:rsidRDefault="004802B4" w:rsidP="004802B4">
      <w:pPr>
        <w:pStyle w:val="Heading3"/>
      </w:pPr>
      <w:r w:rsidRPr="008E7FBE">
        <w:t>6.</w:t>
      </w:r>
      <w:r>
        <w:t>X</w:t>
      </w:r>
      <w:r w:rsidRPr="008E7FBE">
        <w:t>.3</w:t>
      </w:r>
      <w:r w:rsidRPr="008E7FBE">
        <w:tab/>
        <w:t>Impacts on existing nodes and functionality</w:t>
      </w:r>
      <w:bookmarkEnd w:id="32"/>
      <w:bookmarkEnd w:id="33"/>
      <w:bookmarkEnd w:id="34"/>
    </w:p>
    <w:p w14:paraId="00D26505" w14:textId="6691C211" w:rsidR="00D63961" w:rsidRDefault="00D63961" w:rsidP="005E38CD">
      <w:pPr>
        <w:pStyle w:val="Style1"/>
        <w:numPr>
          <w:ilvl w:val="0"/>
          <w:numId w:val="0"/>
        </w:numPr>
        <w:spacing w:after="240"/>
      </w:pPr>
      <w:r>
        <w:t xml:space="preserve">Session Management Function (SMF): </w:t>
      </w:r>
    </w:p>
    <w:p w14:paraId="559CE9DB" w14:textId="6CBB2693" w:rsidR="00BC1B8B" w:rsidRDefault="005E38CD" w:rsidP="005E38CD">
      <w:pPr>
        <w:pStyle w:val="B1"/>
        <w:numPr>
          <w:ilvl w:val="0"/>
          <w:numId w:val="22"/>
        </w:numPr>
        <w:ind w:left="709"/>
      </w:pPr>
      <w:r>
        <w:t>d</w:t>
      </w:r>
      <w:r w:rsidR="00817786">
        <w:t>etermines UPF(s) to perform QoS monitoring over N6 (e.g., N6 delay measurements) and optionally determines the protocol-specific configuration parameters</w:t>
      </w:r>
      <w:r>
        <w:t>.</w:t>
      </w:r>
    </w:p>
    <w:p w14:paraId="0131BF03" w14:textId="62C3B3E3" w:rsidR="00817786" w:rsidRDefault="00817786" w:rsidP="005E38CD">
      <w:pPr>
        <w:pStyle w:val="B1"/>
        <w:numPr>
          <w:ilvl w:val="0"/>
          <w:numId w:val="22"/>
        </w:numPr>
        <w:ind w:left="709"/>
      </w:pPr>
      <w:r>
        <w:t>configures UPF(s) to perform QoS monitoring over N6 (e.g., N6 delay measurements)</w:t>
      </w:r>
      <w:r w:rsidR="005E38CD">
        <w:t>.</w:t>
      </w:r>
    </w:p>
    <w:p w14:paraId="159DCF4B" w14:textId="08D8E741" w:rsidR="00817786" w:rsidRDefault="00817786" w:rsidP="005E38CD">
      <w:pPr>
        <w:pStyle w:val="B1"/>
        <w:numPr>
          <w:ilvl w:val="0"/>
          <w:numId w:val="22"/>
        </w:numPr>
        <w:ind w:left="709"/>
      </w:pPr>
      <w:r>
        <w:t>receives reports on QoS monitoring over N6 from UPF</w:t>
      </w:r>
      <w:r w:rsidR="005E38CD">
        <w:t>.</w:t>
      </w:r>
    </w:p>
    <w:p w14:paraId="50A84608" w14:textId="7F20E4C4" w:rsidR="0E9D913A" w:rsidRDefault="006D2AC5" w:rsidP="001F43DA">
      <w:pPr>
        <w:pStyle w:val="B1"/>
        <w:numPr>
          <w:ilvl w:val="0"/>
          <w:numId w:val="22"/>
        </w:numPr>
        <w:ind w:left="709"/>
      </w:pPr>
      <w:r>
        <w:t xml:space="preserve">(optionally) </w:t>
      </w:r>
      <w:r w:rsidR="00817786" w:rsidRPr="00817786">
        <w:t>calculat</w:t>
      </w:r>
      <w:r w:rsidR="00817786">
        <w:t>es</w:t>
      </w:r>
      <w:r w:rsidR="00817786" w:rsidRPr="00817786">
        <w:t xml:space="preserve"> the sum of the measured delay of N3/N9 delay (between the UE and PSA UPF) and N6 delay (between the PSA UPF and EAS/DN)</w:t>
      </w:r>
      <w:r w:rsidR="65C011AC">
        <w:t>.</w:t>
      </w:r>
    </w:p>
    <w:p w14:paraId="4AD2DEFF" w14:textId="77777777" w:rsidR="00817786" w:rsidRDefault="000614B6" w:rsidP="005E38CD">
      <w:pPr>
        <w:pStyle w:val="B1"/>
        <w:spacing w:before="240"/>
        <w:ind w:left="0" w:firstLine="0"/>
      </w:pPr>
      <w:r>
        <w:t xml:space="preserve">User Plane Function (UPF): </w:t>
      </w:r>
    </w:p>
    <w:p w14:paraId="2583D3EC" w14:textId="30B56A13" w:rsidR="00817786" w:rsidRDefault="00817786" w:rsidP="005E38CD">
      <w:pPr>
        <w:pStyle w:val="B1"/>
        <w:numPr>
          <w:ilvl w:val="1"/>
          <w:numId w:val="23"/>
        </w:numPr>
        <w:ind w:left="709"/>
      </w:pPr>
      <w:r>
        <w:t>receives measurement parameters/configuration from SMF on QoS monitoring over N6</w:t>
      </w:r>
      <w:r w:rsidR="005E38CD">
        <w:t>.</w:t>
      </w:r>
    </w:p>
    <w:p w14:paraId="3155FE5C" w14:textId="37C3EE46" w:rsidR="005E4477" w:rsidRDefault="00817786" w:rsidP="005E38CD">
      <w:pPr>
        <w:pStyle w:val="B1"/>
        <w:numPr>
          <w:ilvl w:val="1"/>
          <w:numId w:val="23"/>
        </w:numPr>
        <w:ind w:left="709"/>
      </w:pPr>
      <w:r>
        <w:t>performs QoS monitoring over N6 (e.g., N6 delay measurements)</w:t>
      </w:r>
      <w:r w:rsidR="005E38CD">
        <w:t>.</w:t>
      </w:r>
    </w:p>
    <w:p w14:paraId="3AAC16F3" w14:textId="7298CB65" w:rsidR="00817786" w:rsidRDefault="001F43DA" w:rsidP="001F43DA">
      <w:pPr>
        <w:pStyle w:val="B1"/>
        <w:numPr>
          <w:ilvl w:val="1"/>
          <w:numId w:val="23"/>
        </w:numPr>
        <w:ind w:left="709"/>
      </w:pPr>
      <w:r>
        <w:t>includes</w:t>
      </w:r>
      <w:r w:rsidR="00817786">
        <w:t xml:space="preserve"> QoS monitoring over N6 (e.g., N6 delay measurement)</w:t>
      </w:r>
      <w:r>
        <w:t xml:space="preserve"> results to QoS monitoring report</w:t>
      </w:r>
      <w:r w:rsidR="005E38CD">
        <w:t>.</w:t>
      </w:r>
    </w:p>
    <w:bookmarkEnd w:id="16"/>
    <w:bookmarkEnd w:id="17"/>
    <w:bookmarkEnd w:id="18"/>
    <w:bookmarkEnd w:id="19"/>
    <w:bookmarkEnd w:id="20"/>
    <w:bookmarkEnd w:id="21"/>
    <w:p w14:paraId="078E04A1" w14:textId="1512FC58" w:rsidR="005B7F5A" w:rsidRPr="00E63D3B" w:rsidRDefault="002073F7" w:rsidP="00E63D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5B7F5A" w:rsidRPr="00E63D3B">
      <w:headerReference w:type="even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2996C" w14:textId="77777777" w:rsidR="00B25092" w:rsidRDefault="00B25092" w:rsidP="00F42014">
      <w:pPr>
        <w:spacing w:after="0"/>
      </w:pPr>
      <w:r>
        <w:separator/>
      </w:r>
    </w:p>
  </w:endnote>
  <w:endnote w:type="continuationSeparator" w:id="0">
    <w:p w14:paraId="3293F072" w14:textId="77777777" w:rsidR="00B25092" w:rsidRDefault="00B25092" w:rsidP="00F42014">
      <w:pPr>
        <w:spacing w:after="0"/>
      </w:pPr>
      <w:r>
        <w:continuationSeparator/>
      </w:r>
    </w:p>
  </w:endnote>
  <w:endnote w:type="continuationNotice" w:id="1">
    <w:p w14:paraId="64187A2C" w14:textId="77777777" w:rsidR="00B25092" w:rsidRDefault="00B250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0FFEB" w14:textId="77777777" w:rsidR="00B25092" w:rsidRDefault="00B25092" w:rsidP="00F42014">
      <w:pPr>
        <w:spacing w:after="0"/>
      </w:pPr>
      <w:r>
        <w:separator/>
      </w:r>
    </w:p>
  </w:footnote>
  <w:footnote w:type="continuationSeparator" w:id="0">
    <w:p w14:paraId="682A0AE7" w14:textId="77777777" w:rsidR="00B25092" w:rsidRDefault="00B25092" w:rsidP="00F42014">
      <w:pPr>
        <w:spacing w:after="0"/>
      </w:pPr>
      <w:r>
        <w:continuationSeparator/>
      </w:r>
    </w:p>
  </w:footnote>
  <w:footnote w:type="continuationNotice" w:id="1">
    <w:p w14:paraId="52D73238" w14:textId="77777777" w:rsidR="00B25092" w:rsidRDefault="00B250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AC2B42"/>
    <w:multiLevelType w:val="hybridMultilevel"/>
    <w:tmpl w:val="9EFEF8F6"/>
    <w:lvl w:ilvl="0" w:tplc="A192E5F8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F4D6585"/>
    <w:multiLevelType w:val="hybridMultilevel"/>
    <w:tmpl w:val="BFA470C6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04F64F1"/>
    <w:multiLevelType w:val="hybridMultilevel"/>
    <w:tmpl w:val="D5DA8B62"/>
    <w:lvl w:ilvl="0" w:tplc="CDAA9BB0">
      <w:start w:val="1"/>
      <w:numFmt w:val="lowerLetter"/>
      <w:lvlText w:val="0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C52A0"/>
    <w:multiLevelType w:val="hybridMultilevel"/>
    <w:tmpl w:val="7A0EE624"/>
    <w:lvl w:ilvl="0" w:tplc="A192E5F8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4A7F0E"/>
    <w:multiLevelType w:val="hybridMultilevel"/>
    <w:tmpl w:val="E966B348"/>
    <w:lvl w:ilvl="0" w:tplc="A192E5F8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A192E5F8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50784737"/>
    <w:multiLevelType w:val="hybridMultilevel"/>
    <w:tmpl w:val="8D520412"/>
    <w:lvl w:ilvl="0" w:tplc="A60240CA">
      <w:start w:val="1"/>
      <w:numFmt w:val="decimal"/>
      <w:lvlText w:val="%1.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1" w:tplc="F1A29B9C">
      <w:start w:val="1"/>
      <w:numFmt w:val="lowerLetter"/>
      <w:lvlText w:val="4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B384DCD"/>
    <w:multiLevelType w:val="hybridMultilevel"/>
    <w:tmpl w:val="81FE96C4"/>
    <w:lvl w:ilvl="0" w:tplc="5CF80FB2">
      <w:numFmt w:val="bullet"/>
      <w:pStyle w:val="Style1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72834C48"/>
    <w:multiLevelType w:val="hybridMultilevel"/>
    <w:tmpl w:val="A8E00520"/>
    <w:lvl w:ilvl="0" w:tplc="FFFFFFFF"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A192E5F8"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320C0E"/>
    <w:multiLevelType w:val="hybridMultilevel"/>
    <w:tmpl w:val="0220F20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7"/>
  </w:num>
  <w:num w:numId="4" w16cid:durableId="668943105">
    <w:abstractNumId w:val="1"/>
  </w:num>
  <w:num w:numId="5" w16cid:durableId="273221238">
    <w:abstractNumId w:val="22"/>
  </w:num>
  <w:num w:numId="6" w16cid:durableId="504318530">
    <w:abstractNumId w:val="20"/>
  </w:num>
  <w:num w:numId="7" w16cid:durableId="1107896432">
    <w:abstractNumId w:val="9"/>
  </w:num>
  <w:num w:numId="8" w16cid:durableId="1098988547">
    <w:abstractNumId w:val="6"/>
  </w:num>
  <w:num w:numId="9" w16cid:durableId="612832664">
    <w:abstractNumId w:val="13"/>
  </w:num>
  <w:num w:numId="10" w16cid:durableId="1422264309">
    <w:abstractNumId w:val="21"/>
  </w:num>
  <w:num w:numId="11" w16cid:durableId="1584681055">
    <w:abstractNumId w:val="19"/>
  </w:num>
  <w:num w:numId="12" w16cid:durableId="1984500040">
    <w:abstractNumId w:val="14"/>
  </w:num>
  <w:num w:numId="13" w16cid:durableId="907567685">
    <w:abstractNumId w:val="15"/>
  </w:num>
  <w:num w:numId="14" w16cid:durableId="768818046">
    <w:abstractNumId w:val="2"/>
  </w:num>
  <w:num w:numId="15" w16cid:durableId="282351032">
    <w:abstractNumId w:val="8"/>
  </w:num>
  <w:num w:numId="16" w16cid:durableId="871848101">
    <w:abstractNumId w:val="23"/>
  </w:num>
  <w:num w:numId="17" w16cid:durableId="158814875">
    <w:abstractNumId w:val="5"/>
  </w:num>
  <w:num w:numId="18" w16cid:durableId="944536226">
    <w:abstractNumId w:val="18"/>
  </w:num>
  <w:num w:numId="19" w16cid:durableId="1657105395">
    <w:abstractNumId w:val="3"/>
  </w:num>
  <w:num w:numId="20" w16cid:durableId="2005932055">
    <w:abstractNumId w:val="7"/>
  </w:num>
  <w:num w:numId="21" w16cid:durableId="1116676299">
    <w:abstractNumId w:val="12"/>
  </w:num>
  <w:num w:numId="22" w16cid:durableId="2069523574">
    <w:abstractNumId w:val="11"/>
  </w:num>
  <w:num w:numId="23" w16cid:durableId="748428521">
    <w:abstractNumId w:val="24"/>
  </w:num>
  <w:num w:numId="24" w16cid:durableId="71897845">
    <w:abstractNumId w:val="25"/>
  </w:num>
  <w:num w:numId="25" w16cid:durableId="2069452717">
    <w:abstractNumId w:val="16"/>
  </w:num>
  <w:num w:numId="26" w16cid:durableId="207350167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C">
    <w15:presenceInfo w15:providerId="None" w15:userId="Nokia-TC"/>
  </w15:person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1475"/>
    <w:rsid w:val="00002963"/>
    <w:rsid w:val="00003093"/>
    <w:rsid w:val="00003395"/>
    <w:rsid w:val="000034FD"/>
    <w:rsid w:val="00003C14"/>
    <w:rsid w:val="000045C0"/>
    <w:rsid w:val="000054D7"/>
    <w:rsid w:val="00007082"/>
    <w:rsid w:val="00007577"/>
    <w:rsid w:val="00007B1C"/>
    <w:rsid w:val="0001053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27D0B"/>
    <w:rsid w:val="0003241B"/>
    <w:rsid w:val="00032A41"/>
    <w:rsid w:val="00032BF1"/>
    <w:rsid w:val="000342F0"/>
    <w:rsid w:val="00035DA3"/>
    <w:rsid w:val="00036C7A"/>
    <w:rsid w:val="00037483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C21"/>
    <w:rsid w:val="00050E37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4FF5"/>
    <w:rsid w:val="00065724"/>
    <w:rsid w:val="0006665C"/>
    <w:rsid w:val="0006778B"/>
    <w:rsid w:val="0006791F"/>
    <w:rsid w:val="00070BA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3A6F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C06A7"/>
    <w:rsid w:val="000C099A"/>
    <w:rsid w:val="000C234F"/>
    <w:rsid w:val="000C261C"/>
    <w:rsid w:val="000C52B4"/>
    <w:rsid w:val="000C5402"/>
    <w:rsid w:val="000C58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E63CF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2DDF"/>
    <w:rsid w:val="001036A5"/>
    <w:rsid w:val="001038DA"/>
    <w:rsid w:val="00103CA3"/>
    <w:rsid w:val="001046E0"/>
    <w:rsid w:val="001046EC"/>
    <w:rsid w:val="0010609F"/>
    <w:rsid w:val="00106263"/>
    <w:rsid w:val="00107A57"/>
    <w:rsid w:val="00107BF8"/>
    <w:rsid w:val="00112BAB"/>
    <w:rsid w:val="001143F8"/>
    <w:rsid w:val="001145CB"/>
    <w:rsid w:val="00114F2A"/>
    <w:rsid w:val="00114F41"/>
    <w:rsid w:val="00115BFB"/>
    <w:rsid w:val="001164CC"/>
    <w:rsid w:val="00116A9D"/>
    <w:rsid w:val="00116B99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45E5"/>
    <w:rsid w:val="0012485E"/>
    <w:rsid w:val="00125727"/>
    <w:rsid w:val="00125A11"/>
    <w:rsid w:val="00125DDA"/>
    <w:rsid w:val="0012669D"/>
    <w:rsid w:val="00126D2E"/>
    <w:rsid w:val="00130184"/>
    <w:rsid w:val="00130406"/>
    <w:rsid w:val="00130600"/>
    <w:rsid w:val="00132AEB"/>
    <w:rsid w:val="001336A8"/>
    <w:rsid w:val="001342AF"/>
    <w:rsid w:val="00134B1E"/>
    <w:rsid w:val="00135E18"/>
    <w:rsid w:val="00136134"/>
    <w:rsid w:val="00136222"/>
    <w:rsid w:val="00136449"/>
    <w:rsid w:val="00136539"/>
    <w:rsid w:val="001377AC"/>
    <w:rsid w:val="00141564"/>
    <w:rsid w:val="00141617"/>
    <w:rsid w:val="00142FEC"/>
    <w:rsid w:val="0014466E"/>
    <w:rsid w:val="0014483E"/>
    <w:rsid w:val="00144BCD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437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D28"/>
    <w:rsid w:val="001865E4"/>
    <w:rsid w:val="0018668E"/>
    <w:rsid w:val="001879D0"/>
    <w:rsid w:val="00193416"/>
    <w:rsid w:val="00193567"/>
    <w:rsid w:val="0019424D"/>
    <w:rsid w:val="0019610A"/>
    <w:rsid w:val="00196CAD"/>
    <w:rsid w:val="001A0171"/>
    <w:rsid w:val="001A1B44"/>
    <w:rsid w:val="001A2562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FC"/>
    <w:rsid w:val="001B6F6F"/>
    <w:rsid w:val="001C0FD4"/>
    <w:rsid w:val="001C22D4"/>
    <w:rsid w:val="001C2D22"/>
    <w:rsid w:val="001C2D55"/>
    <w:rsid w:val="001C318C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473"/>
    <w:rsid w:val="001D5279"/>
    <w:rsid w:val="001D667A"/>
    <w:rsid w:val="001D68C2"/>
    <w:rsid w:val="001E0D23"/>
    <w:rsid w:val="001E0EAE"/>
    <w:rsid w:val="001E11E4"/>
    <w:rsid w:val="001E20DD"/>
    <w:rsid w:val="001E39F7"/>
    <w:rsid w:val="001E4014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3DA"/>
    <w:rsid w:val="001F467A"/>
    <w:rsid w:val="001F46B3"/>
    <w:rsid w:val="001F6890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0EF1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0CDF"/>
    <w:rsid w:val="00242BC9"/>
    <w:rsid w:val="00242C6A"/>
    <w:rsid w:val="002436E8"/>
    <w:rsid w:val="00243F6E"/>
    <w:rsid w:val="002445B3"/>
    <w:rsid w:val="0024474D"/>
    <w:rsid w:val="0024482C"/>
    <w:rsid w:val="00244AB6"/>
    <w:rsid w:val="002459F8"/>
    <w:rsid w:val="00245A94"/>
    <w:rsid w:val="00245DDB"/>
    <w:rsid w:val="0024676B"/>
    <w:rsid w:val="00246BF8"/>
    <w:rsid w:val="00247A4B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C35"/>
    <w:rsid w:val="002727B6"/>
    <w:rsid w:val="00274899"/>
    <w:rsid w:val="00275162"/>
    <w:rsid w:val="0027537E"/>
    <w:rsid w:val="0027566B"/>
    <w:rsid w:val="00275ADA"/>
    <w:rsid w:val="00275D55"/>
    <w:rsid w:val="00277F41"/>
    <w:rsid w:val="00281949"/>
    <w:rsid w:val="00281991"/>
    <w:rsid w:val="00282F65"/>
    <w:rsid w:val="00283230"/>
    <w:rsid w:val="00285BDD"/>
    <w:rsid w:val="0028676F"/>
    <w:rsid w:val="00286854"/>
    <w:rsid w:val="00286D0B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69D9"/>
    <w:rsid w:val="002A744E"/>
    <w:rsid w:val="002B1527"/>
    <w:rsid w:val="002B2412"/>
    <w:rsid w:val="002B265D"/>
    <w:rsid w:val="002B2BEB"/>
    <w:rsid w:val="002B2CB9"/>
    <w:rsid w:val="002B3F35"/>
    <w:rsid w:val="002B5C7B"/>
    <w:rsid w:val="002B71DC"/>
    <w:rsid w:val="002C2089"/>
    <w:rsid w:val="002C29DA"/>
    <w:rsid w:val="002C2CB2"/>
    <w:rsid w:val="002C3D77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915"/>
    <w:rsid w:val="002D63A0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76B6"/>
    <w:rsid w:val="003079FD"/>
    <w:rsid w:val="0031151A"/>
    <w:rsid w:val="00311711"/>
    <w:rsid w:val="00311857"/>
    <w:rsid w:val="00312DEC"/>
    <w:rsid w:val="00313A00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D03"/>
    <w:rsid w:val="00330386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A0A"/>
    <w:rsid w:val="0034014B"/>
    <w:rsid w:val="00341F9C"/>
    <w:rsid w:val="00344599"/>
    <w:rsid w:val="00346605"/>
    <w:rsid w:val="0034A09C"/>
    <w:rsid w:val="00350709"/>
    <w:rsid w:val="00350EDE"/>
    <w:rsid w:val="00350F92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76A"/>
    <w:rsid w:val="00366BBD"/>
    <w:rsid w:val="00370F9D"/>
    <w:rsid w:val="00373ADB"/>
    <w:rsid w:val="00375202"/>
    <w:rsid w:val="00375E60"/>
    <w:rsid w:val="003761C5"/>
    <w:rsid w:val="003769D6"/>
    <w:rsid w:val="003776A9"/>
    <w:rsid w:val="0037784E"/>
    <w:rsid w:val="003808BD"/>
    <w:rsid w:val="00380C0C"/>
    <w:rsid w:val="003812F0"/>
    <w:rsid w:val="003830C6"/>
    <w:rsid w:val="003841FD"/>
    <w:rsid w:val="00384AB9"/>
    <w:rsid w:val="00384CB7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114"/>
    <w:rsid w:val="003A161E"/>
    <w:rsid w:val="003A1AB8"/>
    <w:rsid w:val="003A1B02"/>
    <w:rsid w:val="003A215A"/>
    <w:rsid w:val="003A3B65"/>
    <w:rsid w:val="003A5059"/>
    <w:rsid w:val="003A57B2"/>
    <w:rsid w:val="003A6EAD"/>
    <w:rsid w:val="003A79BC"/>
    <w:rsid w:val="003A7D30"/>
    <w:rsid w:val="003B0694"/>
    <w:rsid w:val="003B29CF"/>
    <w:rsid w:val="003B3621"/>
    <w:rsid w:val="003B367D"/>
    <w:rsid w:val="003B3D1E"/>
    <w:rsid w:val="003B48AF"/>
    <w:rsid w:val="003B4ADF"/>
    <w:rsid w:val="003B5143"/>
    <w:rsid w:val="003B5480"/>
    <w:rsid w:val="003B57D5"/>
    <w:rsid w:val="003B5882"/>
    <w:rsid w:val="003B6592"/>
    <w:rsid w:val="003B6ED6"/>
    <w:rsid w:val="003C0BCF"/>
    <w:rsid w:val="003C15AA"/>
    <w:rsid w:val="003C1B6D"/>
    <w:rsid w:val="003C2458"/>
    <w:rsid w:val="003C24C6"/>
    <w:rsid w:val="003C2CC8"/>
    <w:rsid w:val="003C3491"/>
    <w:rsid w:val="003C4199"/>
    <w:rsid w:val="003C4D4A"/>
    <w:rsid w:val="003C4F48"/>
    <w:rsid w:val="003C6EBC"/>
    <w:rsid w:val="003D084C"/>
    <w:rsid w:val="003D1224"/>
    <w:rsid w:val="003D1518"/>
    <w:rsid w:val="003D2237"/>
    <w:rsid w:val="003D34F2"/>
    <w:rsid w:val="003D430B"/>
    <w:rsid w:val="003D4F0E"/>
    <w:rsid w:val="003D5B50"/>
    <w:rsid w:val="003D725D"/>
    <w:rsid w:val="003D75BF"/>
    <w:rsid w:val="003D7DA3"/>
    <w:rsid w:val="003E1BA5"/>
    <w:rsid w:val="003E2D69"/>
    <w:rsid w:val="003E3F30"/>
    <w:rsid w:val="003E4E87"/>
    <w:rsid w:val="003E5346"/>
    <w:rsid w:val="003E6BE7"/>
    <w:rsid w:val="003E6D49"/>
    <w:rsid w:val="003E79B3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1F1B"/>
    <w:rsid w:val="004020FA"/>
    <w:rsid w:val="0040245B"/>
    <w:rsid w:val="00402628"/>
    <w:rsid w:val="004030AF"/>
    <w:rsid w:val="0040335A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5A82"/>
    <w:rsid w:val="00416D6F"/>
    <w:rsid w:val="00420457"/>
    <w:rsid w:val="00420BEE"/>
    <w:rsid w:val="00422BDE"/>
    <w:rsid w:val="00422E08"/>
    <w:rsid w:val="004233BD"/>
    <w:rsid w:val="004238FD"/>
    <w:rsid w:val="0042526C"/>
    <w:rsid w:val="004252E2"/>
    <w:rsid w:val="00425C73"/>
    <w:rsid w:val="00426032"/>
    <w:rsid w:val="00427376"/>
    <w:rsid w:val="00427E65"/>
    <w:rsid w:val="004300F4"/>
    <w:rsid w:val="0043080C"/>
    <w:rsid w:val="00430E5F"/>
    <w:rsid w:val="00431D0F"/>
    <w:rsid w:val="004321AE"/>
    <w:rsid w:val="004328E4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C18"/>
    <w:rsid w:val="0044163A"/>
    <w:rsid w:val="00442645"/>
    <w:rsid w:val="00442713"/>
    <w:rsid w:val="00442D82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147C"/>
    <w:rsid w:val="00451CC8"/>
    <w:rsid w:val="0045374B"/>
    <w:rsid w:val="004551B5"/>
    <w:rsid w:val="004557FB"/>
    <w:rsid w:val="004564FC"/>
    <w:rsid w:val="004567A4"/>
    <w:rsid w:val="004572CA"/>
    <w:rsid w:val="00460F0C"/>
    <w:rsid w:val="004617CC"/>
    <w:rsid w:val="00461AE7"/>
    <w:rsid w:val="00461F7A"/>
    <w:rsid w:val="004622FF"/>
    <w:rsid w:val="004630CE"/>
    <w:rsid w:val="0046375D"/>
    <w:rsid w:val="00464537"/>
    <w:rsid w:val="00464A63"/>
    <w:rsid w:val="004650D5"/>
    <w:rsid w:val="00465D0B"/>
    <w:rsid w:val="00466128"/>
    <w:rsid w:val="004678BE"/>
    <w:rsid w:val="00471B6A"/>
    <w:rsid w:val="00472BC0"/>
    <w:rsid w:val="0047396A"/>
    <w:rsid w:val="00475467"/>
    <w:rsid w:val="004754FF"/>
    <w:rsid w:val="00475714"/>
    <w:rsid w:val="00475C24"/>
    <w:rsid w:val="00475DC1"/>
    <w:rsid w:val="00476F88"/>
    <w:rsid w:val="004773E5"/>
    <w:rsid w:val="00477ABD"/>
    <w:rsid w:val="00477ED3"/>
    <w:rsid w:val="0048026F"/>
    <w:rsid w:val="004802B4"/>
    <w:rsid w:val="004808C5"/>
    <w:rsid w:val="004812A9"/>
    <w:rsid w:val="0048143B"/>
    <w:rsid w:val="0048153F"/>
    <w:rsid w:val="00482965"/>
    <w:rsid w:val="00482EF1"/>
    <w:rsid w:val="00483FB6"/>
    <w:rsid w:val="00485087"/>
    <w:rsid w:val="004860C1"/>
    <w:rsid w:val="00487532"/>
    <w:rsid w:val="00487B1E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69F"/>
    <w:rsid w:val="004A2769"/>
    <w:rsid w:val="004A29ED"/>
    <w:rsid w:val="004A5221"/>
    <w:rsid w:val="004A6258"/>
    <w:rsid w:val="004A70B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0C52"/>
    <w:rsid w:val="004C101C"/>
    <w:rsid w:val="004C1224"/>
    <w:rsid w:val="004C1DE4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2598"/>
    <w:rsid w:val="004D3E0F"/>
    <w:rsid w:val="004D42EB"/>
    <w:rsid w:val="004D47CA"/>
    <w:rsid w:val="004D4C18"/>
    <w:rsid w:val="004E00EB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3EB5"/>
    <w:rsid w:val="004F55AE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20266"/>
    <w:rsid w:val="00520775"/>
    <w:rsid w:val="0052196E"/>
    <w:rsid w:val="00523A95"/>
    <w:rsid w:val="005249BE"/>
    <w:rsid w:val="0052626C"/>
    <w:rsid w:val="00526FB5"/>
    <w:rsid w:val="00527149"/>
    <w:rsid w:val="0053010B"/>
    <w:rsid w:val="00530D36"/>
    <w:rsid w:val="005320B4"/>
    <w:rsid w:val="005321BB"/>
    <w:rsid w:val="00533091"/>
    <w:rsid w:val="005338E0"/>
    <w:rsid w:val="00535A8D"/>
    <w:rsid w:val="00537352"/>
    <w:rsid w:val="00541740"/>
    <w:rsid w:val="00542686"/>
    <w:rsid w:val="00543176"/>
    <w:rsid w:val="00543C0E"/>
    <w:rsid w:val="0054461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ED6"/>
    <w:rsid w:val="00556FF1"/>
    <w:rsid w:val="0055780D"/>
    <w:rsid w:val="0056042C"/>
    <w:rsid w:val="00560647"/>
    <w:rsid w:val="00561D8D"/>
    <w:rsid w:val="0056209F"/>
    <w:rsid w:val="005673B6"/>
    <w:rsid w:val="005709B4"/>
    <w:rsid w:val="00571FEA"/>
    <w:rsid w:val="005725EE"/>
    <w:rsid w:val="00573512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D0C"/>
    <w:rsid w:val="005863F5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DD5"/>
    <w:rsid w:val="005A1F74"/>
    <w:rsid w:val="005A2324"/>
    <w:rsid w:val="005A2629"/>
    <w:rsid w:val="005A2E83"/>
    <w:rsid w:val="005A4508"/>
    <w:rsid w:val="005A4C89"/>
    <w:rsid w:val="005A51E5"/>
    <w:rsid w:val="005A5780"/>
    <w:rsid w:val="005A58B3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C5B"/>
    <w:rsid w:val="005B6482"/>
    <w:rsid w:val="005B7F5A"/>
    <w:rsid w:val="005C26EE"/>
    <w:rsid w:val="005C289E"/>
    <w:rsid w:val="005C36BD"/>
    <w:rsid w:val="005C50D4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A26"/>
    <w:rsid w:val="005D4A78"/>
    <w:rsid w:val="005D4DA0"/>
    <w:rsid w:val="005D67E9"/>
    <w:rsid w:val="005D6DA3"/>
    <w:rsid w:val="005E086C"/>
    <w:rsid w:val="005E2449"/>
    <w:rsid w:val="005E2EF2"/>
    <w:rsid w:val="005E34A8"/>
    <w:rsid w:val="005E38CD"/>
    <w:rsid w:val="005E4477"/>
    <w:rsid w:val="005E450D"/>
    <w:rsid w:val="005E456C"/>
    <w:rsid w:val="005E6CBE"/>
    <w:rsid w:val="005E706D"/>
    <w:rsid w:val="005E79CD"/>
    <w:rsid w:val="005E7DED"/>
    <w:rsid w:val="005F0272"/>
    <w:rsid w:val="005F0710"/>
    <w:rsid w:val="005F077D"/>
    <w:rsid w:val="005F1493"/>
    <w:rsid w:val="005F1C0E"/>
    <w:rsid w:val="005F2146"/>
    <w:rsid w:val="005F2F9E"/>
    <w:rsid w:val="005F31F6"/>
    <w:rsid w:val="005F40D0"/>
    <w:rsid w:val="005F670A"/>
    <w:rsid w:val="005F6ECF"/>
    <w:rsid w:val="005F6F18"/>
    <w:rsid w:val="0060053C"/>
    <w:rsid w:val="00601CED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9C"/>
    <w:rsid w:val="00611658"/>
    <w:rsid w:val="00611BC6"/>
    <w:rsid w:val="00612522"/>
    <w:rsid w:val="00612617"/>
    <w:rsid w:val="006126CD"/>
    <w:rsid w:val="00612A66"/>
    <w:rsid w:val="00617B2B"/>
    <w:rsid w:val="00617FAD"/>
    <w:rsid w:val="00620952"/>
    <w:rsid w:val="00620C73"/>
    <w:rsid w:val="00621468"/>
    <w:rsid w:val="00622421"/>
    <w:rsid w:val="006244CD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3F54"/>
    <w:rsid w:val="00635589"/>
    <w:rsid w:val="00635769"/>
    <w:rsid w:val="00635952"/>
    <w:rsid w:val="00637872"/>
    <w:rsid w:val="006403D1"/>
    <w:rsid w:val="00641A67"/>
    <w:rsid w:val="00643777"/>
    <w:rsid w:val="00644D4F"/>
    <w:rsid w:val="00644D5B"/>
    <w:rsid w:val="0064523D"/>
    <w:rsid w:val="00645608"/>
    <w:rsid w:val="00645C40"/>
    <w:rsid w:val="00645E9D"/>
    <w:rsid w:val="006461DC"/>
    <w:rsid w:val="00646A75"/>
    <w:rsid w:val="00646FCA"/>
    <w:rsid w:val="0064777E"/>
    <w:rsid w:val="00647BAE"/>
    <w:rsid w:val="006509F2"/>
    <w:rsid w:val="006512E2"/>
    <w:rsid w:val="00651879"/>
    <w:rsid w:val="0065194B"/>
    <w:rsid w:val="00651ACB"/>
    <w:rsid w:val="00651D9B"/>
    <w:rsid w:val="00653277"/>
    <w:rsid w:val="0065375C"/>
    <w:rsid w:val="006543E2"/>
    <w:rsid w:val="0065464D"/>
    <w:rsid w:val="00656D61"/>
    <w:rsid w:val="00657548"/>
    <w:rsid w:val="00657B29"/>
    <w:rsid w:val="006602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1EC"/>
    <w:rsid w:val="00670D73"/>
    <w:rsid w:val="00670FA9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691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E2A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B75A1"/>
    <w:rsid w:val="006C047D"/>
    <w:rsid w:val="006C0A73"/>
    <w:rsid w:val="006C0D2D"/>
    <w:rsid w:val="006C234F"/>
    <w:rsid w:val="006C3332"/>
    <w:rsid w:val="006C5754"/>
    <w:rsid w:val="006C5998"/>
    <w:rsid w:val="006C59A8"/>
    <w:rsid w:val="006C68B0"/>
    <w:rsid w:val="006C7AF9"/>
    <w:rsid w:val="006D0CD6"/>
    <w:rsid w:val="006D149C"/>
    <w:rsid w:val="006D23A4"/>
    <w:rsid w:val="006D2A51"/>
    <w:rsid w:val="006D2AC5"/>
    <w:rsid w:val="006D3B87"/>
    <w:rsid w:val="006D435B"/>
    <w:rsid w:val="006D4B54"/>
    <w:rsid w:val="006D5942"/>
    <w:rsid w:val="006D6ECE"/>
    <w:rsid w:val="006D75FB"/>
    <w:rsid w:val="006D791C"/>
    <w:rsid w:val="006E027E"/>
    <w:rsid w:val="006E06D7"/>
    <w:rsid w:val="006E22C3"/>
    <w:rsid w:val="006E23CB"/>
    <w:rsid w:val="006E2752"/>
    <w:rsid w:val="006E2B01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5F"/>
    <w:rsid w:val="006F4554"/>
    <w:rsid w:val="006F4D99"/>
    <w:rsid w:val="006F534B"/>
    <w:rsid w:val="006F7A51"/>
    <w:rsid w:val="007019FB"/>
    <w:rsid w:val="007021E7"/>
    <w:rsid w:val="00702202"/>
    <w:rsid w:val="00702821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45E9"/>
    <w:rsid w:val="00714911"/>
    <w:rsid w:val="00714DBD"/>
    <w:rsid w:val="00714F5A"/>
    <w:rsid w:val="00715353"/>
    <w:rsid w:val="00715B8D"/>
    <w:rsid w:val="007167BD"/>
    <w:rsid w:val="00716979"/>
    <w:rsid w:val="0072114C"/>
    <w:rsid w:val="00721A7E"/>
    <w:rsid w:val="007236E5"/>
    <w:rsid w:val="00724230"/>
    <w:rsid w:val="00724CF3"/>
    <w:rsid w:val="00727080"/>
    <w:rsid w:val="00727307"/>
    <w:rsid w:val="00727D69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3F51"/>
    <w:rsid w:val="00744D81"/>
    <w:rsid w:val="00745938"/>
    <w:rsid w:val="00746013"/>
    <w:rsid w:val="0074641F"/>
    <w:rsid w:val="00746678"/>
    <w:rsid w:val="007467AD"/>
    <w:rsid w:val="00747382"/>
    <w:rsid w:val="00750DE7"/>
    <w:rsid w:val="00750EEA"/>
    <w:rsid w:val="00752F05"/>
    <w:rsid w:val="00752F58"/>
    <w:rsid w:val="007533A2"/>
    <w:rsid w:val="00754811"/>
    <w:rsid w:val="00755082"/>
    <w:rsid w:val="007552E4"/>
    <w:rsid w:val="00755931"/>
    <w:rsid w:val="0075621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4C"/>
    <w:rsid w:val="00765DC8"/>
    <w:rsid w:val="007662B5"/>
    <w:rsid w:val="007666FD"/>
    <w:rsid w:val="00766795"/>
    <w:rsid w:val="00766E10"/>
    <w:rsid w:val="0076700B"/>
    <w:rsid w:val="00767711"/>
    <w:rsid w:val="00771219"/>
    <w:rsid w:val="00772BC2"/>
    <w:rsid w:val="00772F61"/>
    <w:rsid w:val="00774B8A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481F"/>
    <w:rsid w:val="007863E4"/>
    <w:rsid w:val="00786487"/>
    <w:rsid w:val="00790B65"/>
    <w:rsid w:val="00792BA0"/>
    <w:rsid w:val="00792E14"/>
    <w:rsid w:val="00793736"/>
    <w:rsid w:val="00794DD7"/>
    <w:rsid w:val="00795400"/>
    <w:rsid w:val="00797289"/>
    <w:rsid w:val="007A01CE"/>
    <w:rsid w:val="007A08FB"/>
    <w:rsid w:val="007A0C78"/>
    <w:rsid w:val="007A0E89"/>
    <w:rsid w:val="007A2150"/>
    <w:rsid w:val="007A3699"/>
    <w:rsid w:val="007A38D9"/>
    <w:rsid w:val="007A39F9"/>
    <w:rsid w:val="007A3CFB"/>
    <w:rsid w:val="007A6F89"/>
    <w:rsid w:val="007A784B"/>
    <w:rsid w:val="007A7DD5"/>
    <w:rsid w:val="007B065C"/>
    <w:rsid w:val="007B0E85"/>
    <w:rsid w:val="007B2102"/>
    <w:rsid w:val="007B44BE"/>
    <w:rsid w:val="007B6CFC"/>
    <w:rsid w:val="007B7C6B"/>
    <w:rsid w:val="007B7F00"/>
    <w:rsid w:val="007C188A"/>
    <w:rsid w:val="007C1D3B"/>
    <w:rsid w:val="007C2053"/>
    <w:rsid w:val="007C320F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CAC"/>
    <w:rsid w:val="007D67D7"/>
    <w:rsid w:val="007D72D1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1F"/>
    <w:rsid w:val="00804621"/>
    <w:rsid w:val="00805E8A"/>
    <w:rsid w:val="0081231A"/>
    <w:rsid w:val="008138DF"/>
    <w:rsid w:val="00814320"/>
    <w:rsid w:val="00814721"/>
    <w:rsid w:val="00815887"/>
    <w:rsid w:val="00817786"/>
    <w:rsid w:val="008178A3"/>
    <w:rsid w:val="00817AA6"/>
    <w:rsid w:val="00817D00"/>
    <w:rsid w:val="00820D88"/>
    <w:rsid w:val="00820EA3"/>
    <w:rsid w:val="008217F8"/>
    <w:rsid w:val="008221B7"/>
    <w:rsid w:val="0082243E"/>
    <w:rsid w:val="0082358C"/>
    <w:rsid w:val="008240D6"/>
    <w:rsid w:val="0082672A"/>
    <w:rsid w:val="00826BE2"/>
    <w:rsid w:val="00827A9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5FF3"/>
    <w:rsid w:val="00846385"/>
    <w:rsid w:val="0085047F"/>
    <w:rsid w:val="008507E9"/>
    <w:rsid w:val="00850FB7"/>
    <w:rsid w:val="00851A7D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6D7A"/>
    <w:rsid w:val="008673B1"/>
    <w:rsid w:val="008706F1"/>
    <w:rsid w:val="00870A41"/>
    <w:rsid w:val="0087131E"/>
    <w:rsid w:val="00871EF7"/>
    <w:rsid w:val="00872132"/>
    <w:rsid w:val="008733A1"/>
    <w:rsid w:val="00873DD0"/>
    <w:rsid w:val="00873F2E"/>
    <w:rsid w:val="00874359"/>
    <w:rsid w:val="0087630C"/>
    <w:rsid w:val="0087656A"/>
    <w:rsid w:val="00877A24"/>
    <w:rsid w:val="0088042A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276D"/>
    <w:rsid w:val="00892F7E"/>
    <w:rsid w:val="0089346B"/>
    <w:rsid w:val="008944CC"/>
    <w:rsid w:val="008963F4"/>
    <w:rsid w:val="00897531"/>
    <w:rsid w:val="00897762"/>
    <w:rsid w:val="00897A58"/>
    <w:rsid w:val="008A0E51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2774"/>
    <w:rsid w:val="008C33BC"/>
    <w:rsid w:val="008C35B9"/>
    <w:rsid w:val="008C3B36"/>
    <w:rsid w:val="008C552D"/>
    <w:rsid w:val="008C5A61"/>
    <w:rsid w:val="008C6577"/>
    <w:rsid w:val="008C6D2C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26FC"/>
    <w:rsid w:val="00902AA8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54B7"/>
    <w:rsid w:val="00915AB6"/>
    <w:rsid w:val="00915BB4"/>
    <w:rsid w:val="009173EF"/>
    <w:rsid w:val="009177AD"/>
    <w:rsid w:val="00917911"/>
    <w:rsid w:val="00917DD0"/>
    <w:rsid w:val="00921A5F"/>
    <w:rsid w:val="00921AD8"/>
    <w:rsid w:val="00921E4C"/>
    <w:rsid w:val="00922040"/>
    <w:rsid w:val="00922917"/>
    <w:rsid w:val="00923843"/>
    <w:rsid w:val="0092460B"/>
    <w:rsid w:val="0092463F"/>
    <w:rsid w:val="009248AB"/>
    <w:rsid w:val="00925075"/>
    <w:rsid w:val="009251D4"/>
    <w:rsid w:val="0092557E"/>
    <w:rsid w:val="0092643F"/>
    <w:rsid w:val="00926814"/>
    <w:rsid w:val="009327BB"/>
    <w:rsid w:val="00932A1A"/>
    <w:rsid w:val="0093371B"/>
    <w:rsid w:val="00934312"/>
    <w:rsid w:val="00935E4C"/>
    <w:rsid w:val="0093663A"/>
    <w:rsid w:val="009366EF"/>
    <w:rsid w:val="009409B3"/>
    <w:rsid w:val="009410D2"/>
    <w:rsid w:val="00941816"/>
    <w:rsid w:val="0094218C"/>
    <w:rsid w:val="009424C1"/>
    <w:rsid w:val="00943096"/>
    <w:rsid w:val="0094531F"/>
    <w:rsid w:val="009454CA"/>
    <w:rsid w:val="00946F33"/>
    <w:rsid w:val="00947B8B"/>
    <w:rsid w:val="009510DC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77C0D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6665"/>
    <w:rsid w:val="00996D87"/>
    <w:rsid w:val="009A0399"/>
    <w:rsid w:val="009A0C31"/>
    <w:rsid w:val="009A11C6"/>
    <w:rsid w:val="009A22C7"/>
    <w:rsid w:val="009A5129"/>
    <w:rsid w:val="009A5A7B"/>
    <w:rsid w:val="009A5B3A"/>
    <w:rsid w:val="009A5BAD"/>
    <w:rsid w:val="009A6208"/>
    <w:rsid w:val="009A6EBA"/>
    <w:rsid w:val="009B4389"/>
    <w:rsid w:val="009B46C8"/>
    <w:rsid w:val="009B4F83"/>
    <w:rsid w:val="009B500F"/>
    <w:rsid w:val="009B5374"/>
    <w:rsid w:val="009B58AB"/>
    <w:rsid w:val="009B5D0D"/>
    <w:rsid w:val="009B69F5"/>
    <w:rsid w:val="009B7106"/>
    <w:rsid w:val="009B7AA8"/>
    <w:rsid w:val="009C02DD"/>
    <w:rsid w:val="009C03D3"/>
    <w:rsid w:val="009C0793"/>
    <w:rsid w:val="009C1576"/>
    <w:rsid w:val="009C2451"/>
    <w:rsid w:val="009C3388"/>
    <w:rsid w:val="009C3747"/>
    <w:rsid w:val="009C4CAB"/>
    <w:rsid w:val="009C4D47"/>
    <w:rsid w:val="009C545B"/>
    <w:rsid w:val="009C6A77"/>
    <w:rsid w:val="009C6C80"/>
    <w:rsid w:val="009D15D1"/>
    <w:rsid w:val="009D166F"/>
    <w:rsid w:val="009D229D"/>
    <w:rsid w:val="009D23E6"/>
    <w:rsid w:val="009D302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3E37"/>
    <w:rsid w:val="009E49AA"/>
    <w:rsid w:val="009E4AEC"/>
    <w:rsid w:val="009E5EF3"/>
    <w:rsid w:val="009E644E"/>
    <w:rsid w:val="009E6C7D"/>
    <w:rsid w:val="009F02E4"/>
    <w:rsid w:val="009F1B21"/>
    <w:rsid w:val="009F377A"/>
    <w:rsid w:val="009F3963"/>
    <w:rsid w:val="009F4313"/>
    <w:rsid w:val="009F575B"/>
    <w:rsid w:val="009F601D"/>
    <w:rsid w:val="009F6035"/>
    <w:rsid w:val="009F7625"/>
    <w:rsid w:val="009F77D1"/>
    <w:rsid w:val="00A019CF"/>
    <w:rsid w:val="00A0358B"/>
    <w:rsid w:val="00A0387F"/>
    <w:rsid w:val="00A03D91"/>
    <w:rsid w:val="00A03F57"/>
    <w:rsid w:val="00A04B41"/>
    <w:rsid w:val="00A0505E"/>
    <w:rsid w:val="00A05E04"/>
    <w:rsid w:val="00A06A5F"/>
    <w:rsid w:val="00A1072B"/>
    <w:rsid w:val="00A122C0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F46"/>
    <w:rsid w:val="00A25284"/>
    <w:rsid w:val="00A25A43"/>
    <w:rsid w:val="00A269C8"/>
    <w:rsid w:val="00A26BB0"/>
    <w:rsid w:val="00A26C9B"/>
    <w:rsid w:val="00A26CB2"/>
    <w:rsid w:val="00A31F2D"/>
    <w:rsid w:val="00A32155"/>
    <w:rsid w:val="00A326A3"/>
    <w:rsid w:val="00A32C2C"/>
    <w:rsid w:val="00A35220"/>
    <w:rsid w:val="00A35515"/>
    <w:rsid w:val="00A35569"/>
    <w:rsid w:val="00A36495"/>
    <w:rsid w:val="00A37950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5BA2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69F1"/>
    <w:rsid w:val="00A67909"/>
    <w:rsid w:val="00A70728"/>
    <w:rsid w:val="00A72781"/>
    <w:rsid w:val="00A728FD"/>
    <w:rsid w:val="00A72FFA"/>
    <w:rsid w:val="00A73127"/>
    <w:rsid w:val="00A75A55"/>
    <w:rsid w:val="00A75E3F"/>
    <w:rsid w:val="00A75E8B"/>
    <w:rsid w:val="00A7686D"/>
    <w:rsid w:val="00A76BEC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68E"/>
    <w:rsid w:val="00A90DD7"/>
    <w:rsid w:val="00A92ACE"/>
    <w:rsid w:val="00A92EAE"/>
    <w:rsid w:val="00A93D75"/>
    <w:rsid w:val="00A949AD"/>
    <w:rsid w:val="00A9538E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23D"/>
    <w:rsid w:val="00AB4553"/>
    <w:rsid w:val="00AB4F54"/>
    <w:rsid w:val="00AB4FC0"/>
    <w:rsid w:val="00AB6120"/>
    <w:rsid w:val="00AB6496"/>
    <w:rsid w:val="00AB6A81"/>
    <w:rsid w:val="00AC0B55"/>
    <w:rsid w:val="00AC1D9F"/>
    <w:rsid w:val="00AC3111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7D6"/>
    <w:rsid w:val="00AD68A4"/>
    <w:rsid w:val="00AD6A78"/>
    <w:rsid w:val="00AD6AEB"/>
    <w:rsid w:val="00AE1CE0"/>
    <w:rsid w:val="00AE2459"/>
    <w:rsid w:val="00AE2CB3"/>
    <w:rsid w:val="00AE363A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24B"/>
    <w:rsid w:val="00AF54C7"/>
    <w:rsid w:val="00AF567A"/>
    <w:rsid w:val="00AF64E8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A2C"/>
    <w:rsid w:val="00B04B13"/>
    <w:rsid w:val="00B04FD3"/>
    <w:rsid w:val="00B0620A"/>
    <w:rsid w:val="00B06DA9"/>
    <w:rsid w:val="00B078EA"/>
    <w:rsid w:val="00B07B58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B66"/>
    <w:rsid w:val="00B21D7B"/>
    <w:rsid w:val="00B2230B"/>
    <w:rsid w:val="00B2250C"/>
    <w:rsid w:val="00B233F9"/>
    <w:rsid w:val="00B25092"/>
    <w:rsid w:val="00B250A3"/>
    <w:rsid w:val="00B259EF"/>
    <w:rsid w:val="00B31488"/>
    <w:rsid w:val="00B31EBA"/>
    <w:rsid w:val="00B32370"/>
    <w:rsid w:val="00B32488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A7E"/>
    <w:rsid w:val="00B50FC6"/>
    <w:rsid w:val="00B51715"/>
    <w:rsid w:val="00B517F0"/>
    <w:rsid w:val="00B51EAC"/>
    <w:rsid w:val="00B529E1"/>
    <w:rsid w:val="00B5594E"/>
    <w:rsid w:val="00B56E97"/>
    <w:rsid w:val="00B56F3A"/>
    <w:rsid w:val="00B600C1"/>
    <w:rsid w:val="00B60706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C12"/>
    <w:rsid w:val="00B66DE2"/>
    <w:rsid w:val="00B678D4"/>
    <w:rsid w:val="00B67B5B"/>
    <w:rsid w:val="00B702F5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BC6"/>
    <w:rsid w:val="00B90AA8"/>
    <w:rsid w:val="00B91892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4DE8"/>
    <w:rsid w:val="00BA5C52"/>
    <w:rsid w:val="00BA6803"/>
    <w:rsid w:val="00BA6CBF"/>
    <w:rsid w:val="00BA76F3"/>
    <w:rsid w:val="00BA7B10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1B8B"/>
    <w:rsid w:val="00BC29B4"/>
    <w:rsid w:val="00BC3811"/>
    <w:rsid w:val="00BC4086"/>
    <w:rsid w:val="00BC5F1D"/>
    <w:rsid w:val="00BC7359"/>
    <w:rsid w:val="00BC75E4"/>
    <w:rsid w:val="00BD0CF1"/>
    <w:rsid w:val="00BD25F9"/>
    <w:rsid w:val="00BD424F"/>
    <w:rsid w:val="00BD4447"/>
    <w:rsid w:val="00BD4D4D"/>
    <w:rsid w:val="00BD55B5"/>
    <w:rsid w:val="00BD5AAF"/>
    <w:rsid w:val="00BD71E2"/>
    <w:rsid w:val="00BD7534"/>
    <w:rsid w:val="00BD7D63"/>
    <w:rsid w:val="00BE0CA3"/>
    <w:rsid w:val="00BE0E05"/>
    <w:rsid w:val="00BE15EA"/>
    <w:rsid w:val="00BE22BB"/>
    <w:rsid w:val="00BE259C"/>
    <w:rsid w:val="00BE27F9"/>
    <w:rsid w:val="00BE2BB9"/>
    <w:rsid w:val="00BE3620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0FB8"/>
    <w:rsid w:val="00C018B5"/>
    <w:rsid w:val="00C0235D"/>
    <w:rsid w:val="00C02F3F"/>
    <w:rsid w:val="00C03166"/>
    <w:rsid w:val="00C042A4"/>
    <w:rsid w:val="00C0550D"/>
    <w:rsid w:val="00C06338"/>
    <w:rsid w:val="00C069E3"/>
    <w:rsid w:val="00C104E1"/>
    <w:rsid w:val="00C12F01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2AF0"/>
    <w:rsid w:val="00C22E02"/>
    <w:rsid w:val="00C22F3F"/>
    <w:rsid w:val="00C2357A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0FA"/>
    <w:rsid w:val="00C33398"/>
    <w:rsid w:val="00C334B3"/>
    <w:rsid w:val="00C339B9"/>
    <w:rsid w:val="00C33EAD"/>
    <w:rsid w:val="00C349B9"/>
    <w:rsid w:val="00C34FFA"/>
    <w:rsid w:val="00C35027"/>
    <w:rsid w:val="00C352B4"/>
    <w:rsid w:val="00C35CB9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1FDD"/>
    <w:rsid w:val="00C723AA"/>
    <w:rsid w:val="00C7276D"/>
    <w:rsid w:val="00C7355F"/>
    <w:rsid w:val="00C74A13"/>
    <w:rsid w:val="00C74B58"/>
    <w:rsid w:val="00C753DB"/>
    <w:rsid w:val="00C7562A"/>
    <w:rsid w:val="00C75B51"/>
    <w:rsid w:val="00C75D80"/>
    <w:rsid w:val="00C76085"/>
    <w:rsid w:val="00C7609C"/>
    <w:rsid w:val="00C80F09"/>
    <w:rsid w:val="00C81745"/>
    <w:rsid w:val="00C81868"/>
    <w:rsid w:val="00C81B29"/>
    <w:rsid w:val="00C83737"/>
    <w:rsid w:val="00C84437"/>
    <w:rsid w:val="00C85044"/>
    <w:rsid w:val="00C85B0E"/>
    <w:rsid w:val="00C86F3D"/>
    <w:rsid w:val="00C876C3"/>
    <w:rsid w:val="00C901F2"/>
    <w:rsid w:val="00C91BC8"/>
    <w:rsid w:val="00C92199"/>
    <w:rsid w:val="00C9312C"/>
    <w:rsid w:val="00C947A6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2F4B"/>
    <w:rsid w:val="00CB36A6"/>
    <w:rsid w:val="00CB387A"/>
    <w:rsid w:val="00CB4B2B"/>
    <w:rsid w:val="00CB69C1"/>
    <w:rsid w:val="00CB6A2D"/>
    <w:rsid w:val="00CB7F2C"/>
    <w:rsid w:val="00CC0445"/>
    <w:rsid w:val="00CC0863"/>
    <w:rsid w:val="00CC10B2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32A"/>
    <w:rsid w:val="00CD05AB"/>
    <w:rsid w:val="00CD25F5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66F"/>
    <w:rsid w:val="00CF6388"/>
    <w:rsid w:val="00CF7A05"/>
    <w:rsid w:val="00CF7EEC"/>
    <w:rsid w:val="00D02038"/>
    <w:rsid w:val="00D026CC"/>
    <w:rsid w:val="00D02880"/>
    <w:rsid w:val="00D02B1D"/>
    <w:rsid w:val="00D03251"/>
    <w:rsid w:val="00D03261"/>
    <w:rsid w:val="00D03E01"/>
    <w:rsid w:val="00D04498"/>
    <w:rsid w:val="00D04FB0"/>
    <w:rsid w:val="00D05618"/>
    <w:rsid w:val="00D05E52"/>
    <w:rsid w:val="00D063D5"/>
    <w:rsid w:val="00D067ED"/>
    <w:rsid w:val="00D0707C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861"/>
    <w:rsid w:val="00D46E8B"/>
    <w:rsid w:val="00D479D5"/>
    <w:rsid w:val="00D51A83"/>
    <w:rsid w:val="00D52360"/>
    <w:rsid w:val="00D5281A"/>
    <w:rsid w:val="00D54FA3"/>
    <w:rsid w:val="00D56227"/>
    <w:rsid w:val="00D56C34"/>
    <w:rsid w:val="00D57186"/>
    <w:rsid w:val="00D577BC"/>
    <w:rsid w:val="00D627B9"/>
    <w:rsid w:val="00D62ACE"/>
    <w:rsid w:val="00D63961"/>
    <w:rsid w:val="00D63D50"/>
    <w:rsid w:val="00D63E97"/>
    <w:rsid w:val="00D660F7"/>
    <w:rsid w:val="00D66B74"/>
    <w:rsid w:val="00D66EEA"/>
    <w:rsid w:val="00D70591"/>
    <w:rsid w:val="00D70FB6"/>
    <w:rsid w:val="00D7172A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FC3"/>
    <w:rsid w:val="00D93258"/>
    <w:rsid w:val="00D96239"/>
    <w:rsid w:val="00D963F6"/>
    <w:rsid w:val="00D972E5"/>
    <w:rsid w:val="00D97968"/>
    <w:rsid w:val="00DA2070"/>
    <w:rsid w:val="00DA2D1A"/>
    <w:rsid w:val="00DA4335"/>
    <w:rsid w:val="00DA5916"/>
    <w:rsid w:val="00DA5C3B"/>
    <w:rsid w:val="00DA5C6F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768"/>
    <w:rsid w:val="00DB5188"/>
    <w:rsid w:val="00DB557C"/>
    <w:rsid w:val="00DB58E6"/>
    <w:rsid w:val="00DB6BCD"/>
    <w:rsid w:val="00DC343E"/>
    <w:rsid w:val="00DC62FA"/>
    <w:rsid w:val="00DC6FF4"/>
    <w:rsid w:val="00DD0DF5"/>
    <w:rsid w:val="00DD31D4"/>
    <w:rsid w:val="00DD3DAD"/>
    <w:rsid w:val="00DD3DE7"/>
    <w:rsid w:val="00DD4A3C"/>
    <w:rsid w:val="00DD4E25"/>
    <w:rsid w:val="00DD65F4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F1154"/>
    <w:rsid w:val="00DF1F2E"/>
    <w:rsid w:val="00DF2EE4"/>
    <w:rsid w:val="00DF3272"/>
    <w:rsid w:val="00DF38C7"/>
    <w:rsid w:val="00DF3EFF"/>
    <w:rsid w:val="00DF4471"/>
    <w:rsid w:val="00DF5549"/>
    <w:rsid w:val="00DF563E"/>
    <w:rsid w:val="00DF5A3F"/>
    <w:rsid w:val="00DF675B"/>
    <w:rsid w:val="00DF73F1"/>
    <w:rsid w:val="00E00C35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693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5B8"/>
    <w:rsid w:val="00E1797B"/>
    <w:rsid w:val="00E17A59"/>
    <w:rsid w:val="00E22371"/>
    <w:rsid w:val="00E2359D"/>
    <w:rsid w:val="00E23A74"/>
    <w:rsid w:val="00E24D92"/>
    <w:rsid w:val="00E2727D"/>
    <w:rsid w:val="00E3055A"/>
    <w:rsid w:val="00E31334"/>
    <w:rsid w:val="00E31D7F"/>
    <w:rsid w:val="00E32778"/>
    <w:rsid w:val="00E32E10"/>
    <w:rsid w:val="00E32EFF"/>
    <w:rsid w:val="00E33890"/>
    <w:rsid w:val="00E34619"/>
    <w:rsid w:val="00E346DF"/>
    <w:rsid w:val="00E35C0A"/>
    <w:rsid w:val="00E363AB"/>
    <w:rsid w:val="00E363C1"/>
    <w:rsid w:val="00E36CCF"/>
    <w:rsid w:val="00E37FF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50644"/>
    <w:rsid w:val="00E50BE8"/>
    <w:rsid w:val="00E5105E"/>
    <w:rsid w:val="00E520DB"/>
    <w:rsid w:val="00E52365"/>
    <w:rsid w:val="00E5272A"/>
    <w:rsid w:val="00E52B8C"/>
    <w:rsid w:val="00E52F71"/>
    <w:rsid w:val="00E5302C"/>
    <w:rsid w:val="00E53ED3"/>
    <w:rsid w:val="00E54923"/>
    <w:rsid w:val="00E54A1C"/>
    <w:rsid w:val="00E54DBE"/>
    <w:rsid w:val="00E54DED"/>
    <w:rsid w:val="00E558DA"/>
    <w:rsid w:val="00E560D1"/>
    <w:rsid w:val="00E563C9"/>
    <w:rsid w:val="00E576DA"/>
    <w:rsid w:val="00E603F0"/>
    <w:rsid w:val="00E6109E"/>
    <w:rsid w:val="00E617DB"/>
    <w:rsid w:val="00E621F3"/>
    <w:rsid w:val="00E624DF"/>
    <w:rsid w:val="00E627B7"/>
    <w:rsid w:val="00E62F57"/>
    <w:rsid w:val="00E63D3B"/>
    <w:rsid w:val="00E64512"/>
    <w:rsid w:val="00E645F5"/>
    <w:rsid w:val="00E65088"/>
    <w:rsid w:val="00E658B3"/>
    <w:rsid w:val="00E65D6E"/>
    <w:rsid w:val="00E70CDB"/>
    <w:rsid w:val="00E7179C"/>
    <w:rsid w:val="00E71DD5"/>
    <w:rsid w:val="00E72B04"/>
    <w:rsid w:val="00E733DE"/>
    <w:rsid w:val="00E73813"/>
    <w:rsid w:val="00E73A80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5B4"/>
    <w:rsid w:val="00E87103"/>
    <w:rsid w:val="00E872C8"/>
    <w:rsid w:val="00E87332"/>
    <w:rsid w:val="00E876E6"/>
    <w:rsid w:val="00E87884"/>
    <w:rsid w:val="00E879A8"/>
    <w:rsid w:val="00E87C4E"/>
    <w:rsid w:val="00E9068B"/>
    <w:rsid w:val="00E907A0"/>
    <w:rsid w:val="00E915F3"/>
    <w:rsid w:val="00E9191D"/>
    <w:rsid w:val="00E91F7B"/>
    <w:rsid w:val="00E91FD7"/>
    <w:rsid w:val="00E9226D"/>
    <w:rsid w:val="00E92825"/>
    <w:rsid w:val="00E92FAF"/>
    <w:rsid w:val="00E933C1"/>
    <w:rsid w:val="00E953FC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1978"/>
    <w:rsid w:val="00EB25AF"/>
    <w:rsid w:val="00EB40B0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90F"/>
    <w:rsid w:val="00EE70CF"/>
    <w:rsid w:val="00EE715E"/>
    <w:rsid w:val="00EF02EA"/>
    <w:rsid w:val="00EF1132"/>
    <w:rsid w:val="00EF26E4"/>
    <w:rsid w:val="00EF2C72"/>
    <w:rsid w:val="00EF3025"/>
    <w:rsid w:val="00EF3492"/>
    <w:rsid w:val="00EF39E7"/>
    <w:rsid w:val="00EF4739"/>
    <w:rsid w:val="00EF57BF"/>
    <w:rsid w:val="00EF7416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0C52"/>
    <w:rsid w:val="00F12A0C"/>
    <w:rsid w:val="00F13393"/>
    <w:rsid w:val="00F1493F"/>
    <w:rsid w:val="00F15C42"/>
    <w:rsid w:val="00F15D93"/>
    <w:rsid w:val="00F17018"/>
    <w:rsid w:val="00F17821"/>
    <w:rsid w:val="00F17A0F"/>
    <w:rsid w:val="00F17ABE"/>
    <w:rsid w:val="00F20F5A"/>
    <w:rsid w:val="00F2112E"/>
    <w:rsid w:val="00F21277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5E8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91D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BF0"/>
    <w:rsid w:val="00F53438"/>
    <w:rsid w:val="00F542F5"/>
    <w:rsid w:val="00F54DE9"/>
    <w:rsid w:val="00F55194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3D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0F14"/>
    <w:rsid w:val="00FA1D93"/>
    <w:rsid w:val="00FA2541"/>
    <w:rsid w:val="00FA2EBD"/>
    <w:rsid w:val="00FA39E1"/>
    <w:rsid w:val="00FA479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20D"/>
    <w:rsid w:val="00FB69BB"/>
    <w:rsid w:val="00FB6E86"/>
    <w:rsid w:val="00FB7F61"/>
    <w:rsid w:val="00FC0923"/>
    <w:rsid w:val="00FC1F37"/>
    <w:rsid w:val="00FC2C50"/>
    <w:rsid w:val="00FC2EC7"/>
    <w:rsid w:val="00FC3CFE"/>
    <w:rsid w:val="00FC3DD6"/>
    <w:rsid w:val="00FC49D6"/>
    <w:rsid w:val="00FC4BB2"/>
    <w:rsid w:val="00FC4E4C"/>
    <w:rsid w:val="00FC5372"/>
    <w:rsid w:val="00FC58B7"/>
    <w:rsid w:val="00FC660F"/>
    <w:rsid w:val="00FC6C83"/>
    <w:rsid w:val="00FC7558"/>
    <w:rsid w:val="00FD028A"/>
    <w:rsid w:val="00FD0C96"/>
    <w:rsid w:val="00FD2896"/>
    <w:rsid w:val="00FD2FFA"/>
    <w:rsid w:val="00FD36C0"/>
    <w:rsid w:val="00FD38D0"/>
    <w:rsid w:val="00FD5EBA"/>
    <w:rsid w:val="00FD710B"/>
    <w:rsid w:val="00FD7166"/>
    <w:rsid w:val="00FD7264"/>
    <w:rsid w:val="00FD782B"/>
    <w:rsid w:val="00FE04DC"/>
    <w:rsid w:val="00FE06BB"/>
    <w:rsid w:val="00FE1583"/>
    <w:rsid w:val="00FE17CD"/>
    <w:rsid w:val="00FE1A90"/>
    <w:rsid w:val="00FE27D5"/>
    <w:rsid w:val="00FE34F5"/>
    <w:rsid w:val="00FE36F5"/>
    <w:rsid w:val="00FE3B6E"/>
    <w:rsid w:val="00FE3ED4"/>
    <w:rsid w:val="00FE4147"/>
    <w:rsid w:val="00FE5041"/>
    <w:rsid w:val="00FE5688"/>
    <w:rsid w:val="00FE5963"/>
    <w:rsid w:val="00FE6344"/>
    <w:rsid w:val="00FE658B"/>
    <w:rsid w:val="00FE7435"/>
    <w:rsid w:val="00FE7A10"/>
    <w:rsid w:val="00FE7A97"/>
    <w:rsid w:val="00FF23DC"/>
    <w:rsid w:val="00FF2BCF"/>
    <w:rsid w:val="00FF2C23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A1FA7C3"/>
    <w:rsid w:val="0CC72642"/>
    <w:rsid w:val="0CFD564A"/>
    <w:rsid w:val="0D576795"/>
    <w:rsid w:val="0E9D913A"/>
    <w:rsid w:val="0F07E3DC"/>
    <w:rsid w:val="0F82590F"/>
    <w:rsid w:val="0FAE7147"/>
    <w:rsid w:val="0FFE6244"/>
    <w:rsid w:val="102A18A1"/>
    <w:rsid w:val="124CE3BB"/>
    <w:rsid w:val="1292EC17"/>
    <w:rsid w:val="13F44B51"/>
    <w:rsid w:val="15227551"/>
    <w:rsid w:val="167B270B"/>
    <w:rsid w:val="170208E6"/>
    <w:rsid w:val="195C4A21"/>
    <w:rsid w:val="1A971473"/>
    <w:rsid w:val="1B878E53"/>
    <w:rsid w:val="1C497EA0"/>
    <w:rsid w:val="1C7E686E"/>
    <w:rsid w:val="1C802AC4"/>
    <w:rsid w:val="1CC05A5F"/>
    <w:rsid w:val="1CD3D0E3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58E7121"/>
    <w:rsid w:val="26B44184"/>
    <w:rsid w:val="26F24906"/>
    <w:rsid w:val="273B1780"/>
    <w:rsid w:val="275945ED"/>
    <w:rsid w:val="286469B8"/>
    <w:rsid w:val="2B8E5152"/>
    <w:rsid w:val="2CDE37B1"/>
    <w:rsid w:val="2DAA14DD"/>
    <w:rsid w:val="2FE99247"/>
    <w:rsid w:val="312C42CA"/>
    <w:rsid w:val="32064199"/>
    <w:rsid w:val="32594C7D"/>
    <w:rsid w:val="329B773D"/>
    <w:rsid w:val="33642721"/>
    <w:rsid w:val="33A7FA15"/>
    <w:rsid w:val="355765E1"/>
    <w:rsid w:val="37701823"/>
    <w:rsid w:val="3775480C"/>
    <w:rsid w:val="38783916"/>
    <w:rsid w:val="38CF092E"/>
    <w:rsid w:val="38FD4571"/>
    <w:rsid w:val="392B6ED4"/>
    <w:rsid w:val="39311C8D"/>
    <w:rsid w:val="39BEC4C5"/>
    <w:rsid w:val="3B0431A1"/>
    <w:rsid w:val="3B513643"/>
    <w:rsid w:val="3B52A0A4"/>
    <w:rsid w:val="3BA61F5A"/>
    <w:rsid w:val="3D8F75FB"/>
    <w:rsid w:val="3D983AD6"/>
    <w:rsid w:val="3FAB2A58"/>
    <w:rsid w:val="402611C7"/>
    <w:rsid w:val="40B647E3"/>
    <w:rsid w:val="41202F73"/>
    <w:rsid w:val="419B0A80"/>
    <w:rsid w:val="4294FBD6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4F036287"/>
    <w:rsid w:val="503D110D"/>
    <w:rsid w:val="5078966B"/>
    <w:rsid w:val="50B87D6E"/>
    <w:rsid w:val="5166057C"/>
    <w:rsid w:val="516E0439"/>
    <w:rsid w:val="525768F7"/>
    <w:rsid w:val="52943B03"/>
    <w:rsid w:val="52D51268"/>
    <w:rsid w:val="53C667F1"/>
    <w:rsid w:val="53D6124D"/>
    <w:rsid w:val="53FA2F1C"/>
    <w:rsid w:val="5492724E"/>
    <w:rsid w:val="557A4A2A"/>
    <w:rsid w:val="57F672C7"/>
    <w:rsid w:val="57FB3A19"/>
    <w:rsid w:val="581C2C1A"/>
    <w:rsid w:val="58F50729"/>
    <w:rsid w:val="59A55B27"/>
    <w:rsid w:val="59D1DD00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93E307"/>
    <w:rsid w:val="62A67CCC"/>
    <w:rsid w:val="62B539FC"/>
    <w:rsid w:val="62EE6BC2"/>
    <w:rsid w:val="63FF7B9C"/>
    <w:rsid w:val="64A82701"/>
    <w:rsid w:val="64A967DA"/>
    <w:rsid w:val="65C011AC"/>
    <w:rsid w:val="675DF699"/>
    <w:rsid w:val="676D63EC"/>
    <w:rsid w:val="682BC900"/>
    <w:rsid w:val="6A5F6390"/>
    <w:rsid w:val="6BB5CDD4"/>
    <w:rsid w:val="6CA95B9D"/>
    <w:rsid w:val="6CD36C94"/>
    <w:rsid w:val="6D945981"/>
    <w:rsid w:val="6DAE193C"/>
    <w:rsid w:val="6E7A29F5"/>
    <w:rsid w:val="6E9AEDFA"/>
    <w:rsid w:val="6EA50834"/>
    <w:rsid w:val="718A2333"/>
    <w:rsid w:val="72BE3A58"/>
    <w:rsid w:val="72F97CB2"/>
    <w:rsid w:val="744D6836"/>
    <w:rsid w:val="74E7BB8F"/>
    <w:rsid w:val="76BB78A7"/>
    <w:rsid w:val="77E43A75"/>
    <w:rsid w:val="78077BF0"/>
    <w:rsid w:val="7ADC5B02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E82F01B3-EE0F-4159-9892-22D0E15F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1F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  <w:style w:type="paragraph" w:customStyle="1" w:styleId="Style1">
    <w:name w:val="Style1"/>
    <w:basedOn w:val="ListParagraph"/>
    <w:link w:val="Style1Char"/>
    <w:qFormat/>
    <w:rsid w:val="00756219"/>
    <w:pPr>
      <w:numPr>
        <w:numId w:val="18"/>
      </w:numPr>
    </w:pPr>
    <w:rPr>
      <w:rFonts w:ascii="Times New Roman" w:eastAsia="DengXian" w:hAnsi="Times New Roman" w:cs="Times New Roman"/>
      <w:color w:val="000000"/>
      <w:sz w:val="20"/>
      <w:szCs w:val="20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56219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Style1Char">
    <w:name w:val="Style1 Char"/>
    <w:basedOn w:val="ListParagraphChar"/>
    <w:link w:val="Style1"/>
    <w:rsid w:val="00756219"/>
    <w:rPr>
      <w:rFonts w:ascii="Calibri" w:eastAsia="Calibri" w:hAnsi="Calibri" w:cs="Calibri"/>
      <w:color w:val="000000"/>
      <w:sz w:val="22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RBI5PAMIO524-1678806122-15652</_dlc_DocId>
    <HideFromDelve xmlns="71c5aaf6-e6ce-465b-b873-5148d2a4c105">false</HideFromDelve>
    <_dlc_DocIdUrl xmlns="71c5aaf6-e6ce-465b-b873-5148d2a4c105">
      <Url>https://nokia.sharepoint.com/sites/gxp/_layouts/15/DocIdRedir.aspx?ID=RBI5PAMIO524-1678806122-15652</Url>
      <Description>RBI5PAMIO524-1678806122-15652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8D57964-A17D-453A-AAAE-086A9A2DC5C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B931EA4A-26DC-440A-92B5-36E5CC0786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76A731-ED37-43A2-8DA2-C9297EBB85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504918-0F2E-4421-8D0C-15B2AF6FB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2574EF-1722-4239-8796-4F30CD1FD33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697</Words>
  <Characters>3979</Characters>
  <Application>Microsoft Office Word</Application>
  <DocSecurity>0</DocSecurity>
  <Lines>33</Lines>
  <Paragraphs>9</Paragraphs>
  <ScaleCrop>false</ScaleCrop>
  <Company>ETSI/MCC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Nokia-TC</cp:lastModifiedBy>
  <cp:revision>197</cp:revision>
  <cp:lastPrinted>2014-09-10T11:04:00Z</cp:lastPrinted>
  <dcterms:created xsi:type="dcterms:W3CDTF">2023-11-03T00:41:00Z</dcterms:created>
  <dcterms:modified xsi:type="dcterms:W3CDTF">2024-02-16T22:42:00Z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6c7fdb29-136f-4e10-9b4b-852399f1bedb</vt:lpwstr>
  </property>
  <property fmtid="{D5CDD505-2E9C-101B-9397-08002B2CF9AE}" pid="12" name="MediaServiceImageTags">
    <vt:lpwstr/>
  </property>
</Properties>
</file>